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FD6D32" w14:textId="456CA1FF" w:rsidR="004F2CBA" w:rsidRDefault="004F2CBA" w:rsidP="004F2CBA">
      <w:pPr>
        <w:pStyle w:val="CRCoverPage"/>
        <w:tabs>
          <w:tab w:val="right" w:pos="9639"/>
        </w:tabs>
        <w:spacing w:after="0"/>
        <w:rPr>
          <w:b/>
          <w:i/>
          <w:noProof/>
          <w:sz w:val="28"/>
        </w:rPr>
      </w:pPr>
      <w:r>
        <w:rPr>
          <w:b/>
          <w:noProof/>
          <w:sz w:val="24"/>
        </w:rPr>
        <w:t>3GPP TSG-SA5 Meeting #15</w:t>
      </w:r>
      <w:r w:rsidR="00A641A3">
        <w:rPr>
          <w:b/>
          <w:noProof/>
          <w:sz w:val="24"/>
        </w:rPr>
        <w:t>5</w:t>
      </w:r>
      <w:r>
        <w:rPr>
          <w:b/>
          <w:i/>
          <w:noProof/>
          <w:sz w:val="24"/>
        </w:rPr>
        <w:t xml:space="preserve"> </w:t>
      </w:r>
      <w:r>
        <w:rPr>
          <w:b/>
          <w:i/>
          <w:noProof/>
          <w:sz w:val="28"/>
        </w:rPr>
        <w:tab/>
        <w:t>S5-</w:t>
      </w:r>
      <w:r w:rsidR="004E1994" w:rsidRPr="004E1994">
        <w:rPr>
          <w:b/>
          <w:i/>
          <w:noProof/>
          <w:sz w:val="28"/>
        </w:rPr>
        <w:t>242824</w:t>
      </w:r>
    </w:p>
    <w:p w14:paraId="7CB45193" w14:textId="068814CD" w:rsidR="001E41F3" w:rsidRPr="005D6EAF" w:rsidRDefault="002F1C0F" w:rsidP="00AE5DD8">
      <w:pPr>
        <w:pStyle w:val="CRCoverPage"/>
        <w:outlineLvl w:val="0"/>
        <w:rPr>
          <w:b/>
          <w:bCs/>
          <w:noProof/>
          <w:sz w:val="24"/>
        </w:rPr>
      </w:pPr>
      <w:r>
        <w:rPr>
          <w:b/>
          <w:noProof/>
          <w:sz w:val="24"/>
        </w:rPr>
        <w:t>Jeju, South Korea,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B3BB71" w:rsidR="001E41F3" w:rsidRPr="00410371" w:rsidRDefault="001456DC" w:rsidP="001456DC">
            <w:pPr>
              <w:pStyle w:val="CRCoverPage"/>
              <w:spacing w:after="0"/>
              <w:jc w:val="center"/>
              <w:rPr>
                <w:b/>
                <w:noProof/>
                <w:sz w:val="28"/>
              </w:rPr>
            </w:pPr>
            <w:r w:rsidRPr="001456DC">
              <w:rPr>
                <w:b/>
                <w:noProof/>
                <w:sz w:val="28"/>
              </w:rPr>
              <w:t>28.104</w:t>
            </w:r>
          </w:p>
        </w:tc>
        <w:tc>
          <w:tcPr>
            <w:tcW w:w="709" w:type="dxa"/>
          </w:tcPr>
          <w:p w14:paraId="77009707" w14:textId="77777777" w:rsidR="001E41F3" w:rsidRPr="001456DC"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00B53780" w:rsidR="001E41F3" w:rsidRPr="001456DC" w:rsidRDefault="001E58BE" w:rsidP="001456DC">
            <w:pPr>
              <w:pStyle w:val="CRCoverPage"/>
              <w:spacing w:after="0"/>
              <w:jc w:val="center"/>
              <w:rPr>
                <w:b/>
                <w:noProof/>
                <w:sz w:val="28"/>
              </w:rPr>
            </w:pPr>
            <w:r w:rsidRPr="001E58BE">
              <w:rPr>
                <w:b/>
                <w:noProof/>
                <w:sz w:val="28"/>
              </w:rPr>
              <w:t>0107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810AFD" w:rsidR="001E41F3" w:rsidRPr="001456DC" w:rsidRDefault="001456DC" w:rsidP="00E13F3D">
            <w:pPr>
              <w:pStyle w:val="CRCoverPage"/>
              <w:spacing w:after="0"/>
              <w:jc w:val="center"/>
              <w:rPr>
                <w:b/>
                <w:noProof/>
                <w:sz w:val="28"/>
              </w:rPr>
            </w:pPr>
            <w:r w:rsidRPr="001456DC">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2BD36A" w:rsidR="001E41F3" w:rsidRPr="00410371" w:rsidRDefault="009D1AEA" w:rsidP="001456DC">
            <w:pPr>
              <w:pStyle w:val="CRCoverPage"/>
              <w:spacing w:after="0"/>
              <w:jc w:val="center"/>
              <w:rPr>
                <w:noProof/>
                <w:sz w:val="28"/>
              </w:rPr>
            </w:pPr>
            <w:r w:rsidRPr="009D1AEA">
              <w:rPr>
                <w:b/>
                <w:noProof/>
                <w:sz w:val="28"/>
              </w:rPr>
              <w:t>17.7.0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E0ADB9" w:rsidR="00F25D98" w:rsidRDefault="001456D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756860" w:rsidR="00F25D98" w:rsidRDefault="001456DC"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232BD3" w:rsidR="001E41F3" w:rsidRDefault="008079BD">
            <w:pPr>
              <w:pStyle w:val="CRCoverPage"/>
              <w:spacing w:after="0"/>
              <w:ind w:left="100"/>
              <w:rPr>
                <w:noProof/>
              </w:rPr>
            </w:pPr>
            <w:r>
              <w:t xml:space="preserve">Correction on the term of </w:t>
            </w:r>
            <w:r w:rsidRPr="008079BD">
              <w:t>fault prediction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1978C5" w:rsidR="001E41F3" w:rsidRDefault="001456DC">
            <w:pPr>
              <w:pStyle w:val="CRCoverPage"/>
              <w:spacing w:after="0"/>
              <w:ind w:left="100"/>
              <w:rPr>
                <w:noProof/>
                <w:lang w:eastAsia="zh-CN"/>
              </w:rPr>
            </w:pPr>
            <w:r>
              <w:rPr>
                <w:noProof/>
                <w:lang w:eastAsia="zh-CN"/>
              </w:rPr>
              <w:t>Huawei</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F7D163" w:rsidR="001E41F3" w:rsidRDefault="00920C4F">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35F55D" w:rsidR="001E41F3" w:rsidRDefault="00BF27A2">
            <w:pPr>
              <w:pStyle w:val="CRCoverPage"/>
              <w:spacing w:after="0"/>
              <w:ind w:left="100"/>
              <w:rPr>
                <w:noProof/>
              </w:rPr>
            </w:pPr>
            <w:r>
              <w:t>202</w:t>
            </w:r>
            <w:r w:rsidR="00267CD3">
              <w:t>4</w:t>
            </w:r>
            <w:r>
              <w:t>-</w:t>
            </w:r>
            <w:r w:rsidR="001456DC">
              <w:t>05</w:t>
            </w:r>
            <w:r w:rsidR="00AE5DD8">
              <w:t>-</w:t>
            </w:r>
            <w:r w:rsidR="001456DC">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D5E7D1" w:rsidR="001E41F3" w:rsidRDefault="009D1AE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256F93" w:rsidR="001E41F3" w:rsidRDefault="00BF27A2">
            <w:pPr>
              <w:pStyle w:val="CRCoverPage"/>
              <w:spacing w:after="0"/>
              <w:ind w:left="100"/>
              <w:rPr>
                <w:noProof/>
              </w:rPr>
            </w:pPr>
            <w:r>
              <w:t>Rel-</w:t>
            </w:r>
            <w:r w:rsidR="001456DC">
              <w:t>1</w:t>
            </w:r>
            <w:r w:rsidR="009D1AE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233D7" w14:paraId="1256F52C" w14:textId="77777777" w:rsidTr="00547111">
        <w:tc>
          <w:tcPr>
            <w:tcW w:w="2694" w:type="dxa"/>
            <w:gridSpan w:val="2"/>
            <w:tcBorders>
              <w:top w:val="single" w:sz="4" w:space="0" w:color="auto"/>
              <w:left w:val="single" w:sz="4" w:space="0" w:color="auto"/>
            </w:tcBorders>
          </w:tcPr>
          <w:p w14:paraId="52C87DB0" w14:textId="77777777" w:rsidR="00A233D7" w:rsidRDefault="00A233D7" w:rsidP="00A233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C8C81C" w:rsidR="00A233D7" w:rsidRDefault="00A233D7" w:rsidP="00A233D7">
            <w:pPr>
              <w:pStyle w:val="CRCoverPage"/>
              <w:spacing w:after="0"/>
              <w:ind w:left="100"/>
              <w:rPr>
                <w:noProof/>
              </w:rPr>
            </w:pPr>
            <w:r>
              <w:rPr>
                <w:rFonts w:hint="eastAsia"/>
                <w:noProof/>
                <w:lang w:eastAsia="zh-CN"/>
              </w:rPr>
              <w:t>I</w:t>
            </w:r>
            <w:r>
              <w:rPr>
                <w:noProof/>
                <w:lang w:eastAsia="zh-CN"/>
              </w:rPr>
              <w:t xml:space="preserve">n the text of </w:t>
            </w:r>
            <w:r w:rsidRPr="00BC0026">
              <w:t>MDA assisted failure prediction</w:t>
            </w:r>
            <w:r>
              <w:t xml:space="preserve">, there </w:t>
            </w:r>
            <w:r w:rsidR="00033D5F">
              <w:t>is</w:t>
            </w:r>
            <w:r>
              <w:t xml:space="preserve"> mixed use of the terms “</w:t>
            </w:r>
            <w:r w:rsidRPr="008079BD">
              <w:t>fault prediction</w:t>
            </w:r>
            <w:r>
              <w:t>” and “</w:t>
            </w:r>
            <w:r w:rsidRPr="00BC0026">
              <w:t>failure prediction</w:t>
            </w:r>
            <w:r>
              <w:t xml:space="preserve">”. </w:t>
            </w:r>
          </w:p>
        </w:tc>
      </w:tr>
      <w:tr w:rsidR="00A233D7" w14:paraId="4CA74D09" w14:textId="77777777" w:rsidTr="00547111">
        <w:tc>
          <w:tcPr>
            <w:tcW w:w="2694" w:type="dxa"/>
            <w:gridSpan w:val="2"/>
            <w:tcBorders>
              <w:left w:val="single" w:sz="4" w:space="0" w:color="auto"/>
            </w:tcBorders>
          </w:tcPr>
          <w:p w14:paraId="2D0866D6" w14:textId="77777777" w:rsidR="00A233D7" w:rsidRDefault="00A233D7" w:rsidP="00A233D7">
            <w:pPr>
              <w:pStyle w:val="CRCoverPage"/>
              <w:spacing w:after="0"/>
              <w:rPr>
                <w:b/>
                <w:i/>
                <w:noProof/>
                <w:sz w:val="8"/>
                <w:szCs w:val="8"/>
              </w:rPr>
            </w:pPr>
          </w:p>
        </w:tc>
        <w:tc>
          <w:tcPr>
            <w:tcW w:w="6946" w:type="dxa"/>
            <w:gridSpan w:val="9"/>
            <w:tcBorders>
              <w:right w:val="single" w:sz="4" w:space="0" w:color="auto"/>
            </w:tcBorders>
          </w:tcPr>
          <w:p w14:paraId="365DEF04" w14:textId="77777777" w:rsidR="00A233D7" w:rsidRDefault="00A233D7" w:rsidP="00A233D7">
            <w:pPr>
              <w:pStyle w:val="CRCoverPage"/>
              <w:spacing w:after="0"/>
              <w:rPr>
                <w:noProof/>
                <w:sz w:val="8"/>
                <w:szCs w:val="8"/>
              </w:rPr>
            </w:pPr>
          </w:p>
        </w:tc>
      </w:tr>
      <w:tr w:rsidR="00A233D7" w14:paraId="21016551" w14:textId="77777777" w:rsidTr="00547111">
        <w:tc>
          <w:tcPr>
            <w:tcW w:w="2694" w:type="dxa"/>
            <w:gridSpan w:val="2"/>
            <w:tcBorders>
              <w:left w:val="single" w:sz="4" w:space="0" w:color="auto"/>
            </w:tcBorders>
          </w:tcPr>
          <w:p w14:paraId="49433147" w14:textId="77777777" w:rsidR="00A233D7" w:rsidRDefault="00A233D7" w:rsidP="00A233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38ECD1E" w:rsidR="00A233D7" w:rsidRDefault="00A233D7" w:rsidP="00A233D7">
            <w:pPr>
              <w:pStyle w:val="CRCoverPage"/>
              <w:spacing w:after="0"/>
              <w:ind w:left="100"/>
              <w:rPr>
                <w:noProof/>
              </w:rPr>
            </w:pPr>
            <w:r>
              <w:rPr>
                <w:rFonts w:hint="eastAsia"/>
                <w:noProof/>
                <w:lang w:eastAsia="zh-CN"/>
              </w:rPr>
              <w:t>C</w:t>
            </w:r>
            <w:r>
              <w:rPr>
                <w:noProof/>
                <w:lang w:eastAsia="zh-CN"/>
              </w:rPr>
              <w:t xml:space="preserve">hange </w:t>
            </w:r>
            <w:r>
              <w:t>“</w:t>
            </w:r>
            <w:r w:rsidRPr="008079BD">
              <w:t>fault prediction</w:t>
            </w:r>
            <w:r>
              <w:t>” to “</w:t>
            </w:r>
            <w:r w:rsidRPr="00BC0026">
              <w:t>failure prediction</w:t>
            </w:r>
            <w:r>
              <w:t>”.</w:t>
            </w:r>
          </w:p>
        </w:tc>
      </w:tr>
      <w:tr w:rsidR="00A233D7" w14:paraId="1F886379" w14:textId="77777777" w:rsidTr="00547111">
        <w:tc>
          <w:tcPr>
            <w:tcW w:w="2694" w:type="dxa"/>
            <w:gridSpan w:val="2"/>
            <w:tcBorders>
              <w:left w:val="single" w:sz="4" w:space="0" w:color="auto"/>
            </w:tcBorders>
          </w:tcPr>
          <w:p w14:paraId="4D989623" w14:textId="77777777" w:rsidR="00A233D7" w:rsidRDefault="00A233D7" w:rsidP="00A233D7">
            <w:pPr>
              <w:pStyle w:val="CRCoverPage"/>
              <w:spacing w:after="0"/>
              <w:rPr>
                <w:b/>
                <w:i/>
                <w:noProof/>
                <w:sz w:val="8"/>
                <w:szCs w:val="8"/>
              </w:rPr>
            </w:pPr>
          </w:p>
        </w:tc>
        <w:tc>
          <w:tcPr>
            <w:tcW w:w="6946" w:type="dxa"/>
            <w:gridSpan w:val="9"/>
            <w:tcBorders>
              <w:right w:val="single" w:sz="4" w:space="0" w:color="auto"/>
            </w:tcBorders>
          </w:tcPr>
          <w:p w14:paraId="71C4A204" w14:textId="77777777" w:rsidR="00A233D7" w:rsidRDefault="00A233D7" w:rsidP="00A233D7">
            <w:pPr>
              <w:pStyle w:val="CRCoverPage"/>
              <w:spacing w:after="0"/>
              <w:rPr>
                <w:noProof/>
                <w:sz w:val="8"/>
                <w:szCs w:val="8"/>
              </w:rPr>
            </w:pPr>
          </w:p>
        </w:tc>
      </w:tr>
      <w:tr w:rsidR="00A233D7" w14:paraId="678D7BF9" w14:textId="77777777" w:rsidTr="00547111">
        <w:tc>
          <w:tcPr>
            <w:tcW w:w="2694" w:type="dxa"/>
            <w:gridSpan w:val="2"/>
            <w:tcBorders>
              <w:left w:val="single" w:sz="4" w:space="0" w:color="auto"/>
              <w:bottom w:val="single" w:sz="4" w:space="0" w:color="auto"/>
            </w:tcBorders>
          </w:tcPr>
          <w:p w14:paraId="4E5CE1B6" w14:textId="77777777" w:rsidR="00A233D7" w:rsidRDefault="00A233D7" w:rsidP="00A233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5FDCFA" w:rsidR="00A233D7" w:rsidRDefault="00A233D7" w:rsidP="00A233D7">
            <w:pPr>
              <w:pStyle w:val="CRCoverPage"/>
              <w:spacing w:after="0"/>
              <w:ind w:left="100"/>
              <w:rPr>
                <w:noProof/>
              </w:rPr>
            </w:pPr>
            <w:r>
              <w:rPr>
                <w:rFonts w:hint="eastAsia"/>
                <w:noProof/>
                <w:lang w:eastAsia="zh-CN"/>
              </w:rPr>
              <w:t>I</w:t>
            </w:r>
            <w:r>
              <w:rPr>
                <w:noProof/>
                <w:lang w:eastAsia="zh-CN"/>
              </w:rPr>
              <w:t xml:space="preserve">nconsistency exists which may lead to confusion. </w:t>
            </w:r>
          </w:p>
        </w:tc>
      </w:tr>
      <w:tr w:rsidR="00A233D7" w14:paraId="034AF533" w14:textId="77777777" w:rsidTr="00547111">
        <w:tc>
          <w:tcPr>
            <w:tcW w:w="2694" w:type="dxa"/>
            <w:gridSpan w:val="2"/>
          </w:tcPr>
          <w:p w14:paraId="39D9EB5B" w14:textId="77777777" w:rsidR="00A233D7" w:rsidRDefault="00A233D7" w:rsidP="00A233D7">
            <w:pPr>
              <w:pStyle w:val="CRCoverPage"/>
              <w:spacing w:after="0"/>
              <w:rPr>
                <w:b/>
                <w:i/>
                <w:noProof/>
                <w:sz w:val="8"/>
                <w:szCs w:val="8"/>
              </w:rPr>
            </w:pPr>
          </w:p>
        </w:tc>
        <w:tc>
          <w:tcPr>
            <w:tcW w:w="6946" w:type="dxa"/>
            <w:gridSpan w:val="9"/>
          </w:tcPr>
          <w:p w14:paraId="7826CB1C" w14:textId="77777777" w:rsidR="00A233D7" w:rsidRDefault="00A233D7" w:rsidP="00A233D7">
            <w:pPr>
              <w:pStyle w:val="CRCoverPage"/>
              <w:spacing w:after="0"/>
              <w:rPr>
                <w:noProof/>
                <w:sz w:val="8"/>
                <w:szCs w:val="8"/>
              </w:rPr>
            </w:pPr>
          </w:p>
        </w:tc>
      </w:tr>
      <w:tr w:rsidR="00A233D7" w14:paraId="6A17D7AC" w14:textId="77777777" w:rsidTr="00547111">
        <w:tc>
          <w:tcPr>
            <w:tcW w:w="2694" w:type="dxa"/>
            <w:gridSpan w:val="2"/>
            <w:tcBorders>
              <w:top w:val="single" w:sz="4" w:space="0" w:color="auto"/>
              <w:left w:val="single" w:sz="4" w:space="0" w:color="auto"/>
            </w:tcBorders>
          </w:tcPr>
          <w:p w14:paraId="6DAD5B19" w14:textId="77777777" w:rsidR="00A233D7" w:rsidRDefault="00A233D7" w:rsidP="00A233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6CABA6" w:rsidR="00A233D7" w:rsidRDefault="00A233D7" w:rsidP="00A233D7">
            <w:pPr>
              <w:pStyle w:val="CRCoverPage"/>
              <w:spacing w:after="0"/>
              <w:ind w:left="100"/>
              <w:rPr>
                <w:noProof/>
                <w:lang w:eastAsia="zh-CN"/>
              </w:rPr>
            </w:pPr>
            <w:r>
              <w:rPr>
                <w:noProof/>
                <w:lang w:eastAsia="zh-CN"/>
              </w:rPr>
              <w:t>8.4.3.1</w:t>
            </w:r>
          </w:p>
        </w:tc>
      </w:tr>
      <w:tr w:rsidR="00A233D7" w14:paraId="56E1E6C3" w14:textId="77777777" w:rsidTr="00547111">
        <w:tc>
          <w:tcPr>
            <w:tcW w:w="2694" w:type="dxa"/>
            <w:gridSpan w:val="2"/>
            <w:tcBorders>
              <w:left w:val="single" w:sz="4" w:space="0" w:color="auto"/>
            </w:tcBorders>
          </w:tcPr>
          <w:p w14:paraId="2FB9DE77" w14:textId="77777777" w:rsidR="00A233D7" w:rsidRDefault="00A233D7" w:rsidP="00A233D7">
            <w:pPr>
              <w:pStyle w:val="CRCoverPage"/>
              <w:spacing w:after="0"/>
              <w:rPr>
                <w:b/>
                <w:i/>
                <w:noProof/>
                <w:sz w:val="8"/>
                <w:szCs w:val="8"/>
              </w:rPr>
            </w:pPr>
          </w:p>
        </w:tc>
        <w:tc>
          <w:tcPr>
            <w:tcW w:w="6946" w:type="dxa"/>
            <w:gridSpan w:val="9"/>
            <w:tcBorders>
              <w:right w:val="single" w:sz="4" w:space="0" w:color="auto"/>
            </w:tcBorders>
          </w:tcPr>
          <w:p w14:paraId="0898542D" w14:textId="77777777" w:rsidR="00A233D7" w:rsidRDefault="00A233D7" w:rsidP="00A233D7">
            <w:pPr>
              <w:pStyle w:val="CRCoverPage"/>
              <w:spacing w:after="0"/>
              <w:rPr>
                <w:noProof/>
                <w:sz w:val="8"/>
                <w:szCs w:val="8"/>
              </w:rPr>
            </w:pPr>
          </w:p>
        </w:tc>
      </w:tr>
      <w:tr w:rsidR="00A233D7" w14:paraId="76F95A8B" w14:textId="77777777" w:rsidTr="00547111">
        <w:tc>
          <w:tcPr>
            <w:tcW w:w="2694" w:type="dxa"/>
            <w:gridSpan w:val="2"/>
            <w:tcBorders>
              <w:left w:val="single" w:sz="4" w:space="0" w:color="auto"/>
            </w:tcBorders>
          </w:tcPr>
          <w:p w14:paraId="335EAB52" w14:textId="77777777" w:rsidR="00A233D7" w:rsidRDefault="00A233D7" w:rsidP="00A233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233D7" w:rsidRDefault="00A233D7" w:rsidP="00A233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233D7" w:rsidRDefault="00A233D7" w:rsidP="00A233D7">
            <w:pPr>
              <w:pStyle w:val="CRCoverPage"/>
              <w:spacing w:after="0"/>
              <w:jc w:val="center"/>
              <w:rPr>
                <w:b/>
                <w:caps/>
                <w:noProof/>
              </w:rPr>
            </w:pPr>
            <w:r>
              <w:rPr>
                <w:b/>
                <w:caps/>
                <w:noProof/>
              </w:rPr>
              <w:t>N</w:t>
            </w:r>
          </w:p>
        </w:tc>
        <w:tc>
          <w:tcPr>
            <w:tcW w:w="2977" w:type="dxa"/>
            <w:gridSpan w:val="4"/>
          </w:tcPr>
          <w:p w14:paraId="304CCBCB" w14:textId="77777777" w:rsidR="00A233D7" w:rsidRDefault="00A233D7" w:rsidP="00A233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233D7" w:rsidRDefault="00A233D7" w:rsidP="00A233D7">
            <w:pPr>
              <w:pStyle w:val="CRCoverPage"/>
              <w:spacing w:after="0"/>
              <w:ind w:left="99"/>
              <w:rPr>
                <w:noProof/>
              </w:rPr>
            </w:pPr>
          </w:p>
        </w:tc>
      </w:tr>
      <w:tr w:rsidR="00A233D7" w14:paraId="34ACE2EB" w14:textId="77777777" w:rsidTr="00547111">
        <w:tc>
          <w:tcPr>
            <w:tcW w:w="2694" w:type="dxa"/>
            <w:gridSpan w:val="2"/>
            <w:tcBorders>
              <w:left w:val="single" w:sz="4" w:space="0" w:color="auto"/>
            </w:tcBorders>
          </w:tcPr>
          <w:p w14:paraId="571382F3" w14:textId="77777777" w:rsidR="00A233D7" w:rsidRDefault="00A233D7" w:rsidP="00A233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233D7" w:rsidRDefault="00A233D7" w:rsidP="00A233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8F0C9F" w:rsidR="00A233D7" w:rsidRDefault="00A233D7" w:rsidP="00A233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A233D7" w:rsidRDefault="00A233D7" w:rsidP="00A233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233D7" w:rsidRDefault="00A233D7" w:rsidP="00A233D7">
            <w:pPr>
              <w:pStyle w:val="CRCoverPage"/>
              <w:spacing w:after="0"/>
              <w:ind w:left="99"/>
              <w:rPr>
                <w:noProof/>
              </w:rPr>
            </w:pPr>
            <w:r>
              <w:rPr>
                <w:noProof/>
              </w:rPr>
              <w:t xml:space="preserve">TS/TR ... CR ... </w:t>
            </w:r>
          </w:p>
        </w:tc>
      </w:tr>
      <w:tr w:rsidR="00A233D7" w14:paraId="446DDBAC" w14:textId="77777777" w:rsidTr="00547111">
        <w:tc>
          <w:tcPr>
            <w:tcW w:w="2694" w:type="dxa"/>
            <w:gridSpan w:val="2"/>
            <w:tcBorders>
              <w:left w:val="single" w:sz="4" w:space="0" w:color="auto"/>
            </w:tcBorders>
          </w:tcPr>
          <w:p w14:paraId="678A1AA6" w14:textId="77777777" w:rsidR="00A233D7" w:rsidRDefault="00A233D7" w:rsidP="00A233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233D7" w:rsidRDefault="00A233D7" w:rsidP="00A233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E42686" w:rsidR="00A233D7" w:rsidRDefault="00A233D7" w:rsidP="00A233D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A233D7" w:rsidRDefault="00A233D7" w:rsidP="00A233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233D7" w:rsidRDefault="00A233D7" w:rsidP="00A233D7">
            <w:pPr>
              <w:pStyle w:val="CRCoverPage"/>
              <w:spacing w:after="0"/>
              <w:ind w:left="99"/>
              <w:rPr>
                <w:noProof/>
              </w:rPr>
            </w:pPr>
            <w:r>
              <w:rPr>
                <w:noProof/>
              </w:rPr>
              <w:t xml:space="preserve">TS/TR ... CR ... </w:t>
            </w:r>
          </w:p>
        </w:tc>
      </w:tr>
      <w:tr w:rsidR="00A233D7" w14:paraId="55C714D2" w14:textId="77777777" w:rsidTr="00547111">
        <w:tc>
          <w:tcPr>
            <w:tcW w:w="2694" w:type="dxa"/>
            <w:gridSpan w:val="2"/>
            <w:tcBorders>
              <w:left w:val="single" w:sz="4" w:space="0" w:color="auto"/>
            </w:tcBorders>
          </w:tcPr>
          <w:p w14:paraId="45913E62" w14:textId="77777777" w:rsidR="00A233D7" w:rsidRDefault="00A233D7" w:rsidP="00A233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233D7" w:rsidRDefault="00A233D7" w:rsidP="00A233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A6B8C6" w:rsidR="00A233D7" w:rsidRDefault="00A233D7" w:rsidP="00A233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A233D7" w:rsidRDefault="00A233D7" w:rsidP="00A233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233D7" w:rsidRDefault="00A233D7" w:rsidP="00A233D7">
            <w:pPr>
              <w:pStyle w:val="CRCoverPage"/>
              <w:spacing w:after="0"/>
              <w:ind w:left="99"/>
              <w:rPr>
                <w:noProof/>
              </w:rPr>
            </w:pPr>
            <w:r>
              <w:rPr>
                <w:noProof/>
              </w:rPr>
              <w:t xml:space="preserve">TS/TR ... CR ... </w:t>
            </w:r>
          </w:p>
        </w:tc>
      </w:tr>
      <w:tr w:rsidR="00A233D7" w14:paraId="60DF82CC" w14:textId="77777777" w:rsidTr="008863B9">
        <w:tc>
          <w:tcPr>
            <w:tcW w:w="2694" w:type="dxa"/>
            <w:gridSpan w:val="2"/>
            <w:tcBorders>
              <w:left w:val="single" w:sz="4" w:space="0" w:color="auto"/>
            </w:tcBorders>
          </w:tcPr>
          <w:p w14:paraId="517696CD" w14:textId="77777777" w:rsidR="00A233D7" w:rsidRDefault="00A233D7" w:rsidP="00A233D7">
            <w:pPr>
              <w:pStyle w:val="CRCoverPage"/>
              <w:spacing w:after="0"/>
              <w:rPr>
                <w:b/>
                <w:i/>
                <w:noProof/>
              </w:rPr>
            </w:pPr>
          </w:p>
        </w:tc>
        <w:tc>
          <w:tcPr>
            <w:tcW w:w="6946" w:type="dxa"/>
            <w:gridSpan w:val="9"/>
            <w:tcBorders>
              <w:right w:val="single" w:sz="4" w:space="0" w:color="auto"/>
            </w:tcBorders>
          </w:tcPr>
          <w:p w14:paraId="4D84207F" w14:textId="77777777" w:rsidR="00A233D7" w:rsidRDefault="00A233D7" w:rsidP="00A233D7">
            <w:pPr>
              <w:pStyle w:val="CRCoverPage"/>
              <w:spacing w:after="0"/>
              <w:rPr>
                <w:noProof/>
              </w:rPr>
            </w:pPr>
          </w:p>
        </w:tc>
      </w:tr>
      <w:tr w:rsidR="00A233D7" w14:paraId="556B87B6" w14:textId="77777777" w:rsidTr="008863B9">
        <w:tc>
          <w:tcPr>
            <w:tcW w:w="2694" w:type="dxa"/>
            <w:gridSpan w:val="2"/>
            <w:tcBorders>
              <w:left w:val="single" w:sz="4" w:space="0" w:color="auto"/>
              <w:bottom w:val="single" w:sz="4" w:space="0" w:color="auto"/>
            </w:tcBorders>
          </w:tcPr>
          <w:p w14:paraId="79A9C411" w14:textId="77777777" w:rsidR="00A233D7" w:rsidRDefault="00A233D7" w:rsidP="00A233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233D7" w:rsidRDefault="00A233D7" w:rsidP="00A233D7">
            <w:pPr>
              <w:pStyle w:val="CRCoverPage"/>
              <w:spacing w:after="0"/>
              <w:ind w:left="100"/>
              <w:rPr>
                <w:noProof/>
              </w:rPr>
            </w:pPr>
          </w:p>
        </w:tc>
      </w:tr>
      <w:tr w:rsidR="00A233D7" w:rsidRPr="008863B9" w14:paraId="45BFE792" w14:textId="77777777" w:rsidTr="008863B9">
        <w:tc>
          <w:tcPr>
            <w:tcW w:w="2694" w:type="dxa"/>
            <w:gridSpan w:val="2"/>
            <w:tcBorders>
              <w:top w:val="single" w:sz="4" w:space="0" w:color="auto"/>
              <w:bottom w:val="single" w:sz="4" w:space="0" w:color="auto"/>
            </w:tcBorders>
          </w:tcPr>
          <w:p w14:paraId="194242DD" w14:textId="77777777" w:rsidR="00A233D7" w:rsidRPr="008863B9" w:rsidRDefault="00A233D7" w:rsidP="00A233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233D7" w:rsidRPr="008863B9" w:rsidRDefault="00A233D7" w:rsidP="00A233D7">
            <w:pPr>
              <w:pStyle w:val="CRCoverPage"/>
              <w:spacing w:after="0"/>
              <w:ind w:left="100"/>
              <w:rPr>
                <w:noProof/>
                <w:sz w:val="8"/>
                <w:szCs w:val="8"/>
              </w:rPr>
            </w:pPr>
          </w:p>
        </w:tc>
      </w:tr>
      <w:tr w:rsidR="00A233D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233D7" w:rsidRDefault="00A233D7" w:rsidP="00A233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233D7" w:rsidRDefault="00A233D7" w:rsidP="00A233D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6E3D55" w14:paraId="4A33E13D" w14:textId="77777777" w:rsidTr="009F405D">
        <w:tc>
          <w:tcPr>
            <w:tcW w:w="9521" w:type="dxa"/>
            <w:shd w:val="clear" w:color="auto" w:fill="FFFFCC"/>
            <w:vAlign w:val="center"/>
          </w:tcPr>
          <w:p w14:paraId="58FF0371" w14:textId="77777777" w:rsidR="006E3D55" w:rsidRDefault="006E3D55" w:rsidP="009F405D">
            <w:pPr>
              <w:jc w:val="center"/>
              <w:rPr>
                <w:rFonts w:ascii="Arial" w:hAnsi="Arial" w:cs="Arial"/>
                <w:b/>
                <w:bCs/>
                <w:sz w:val="28"/>
                <w:szCs w:val="28"/>
              </w:rPr>
            </w:pPr>
            <w:bookmarkStart w:id="2" w:name="OLE_LINK25"/>
            <w:bookmarkStart w:id="3" w:name="OLE_LINK26"/>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2"/>
      <w:bookmarkEnd w:id="3"/>
    </w:tbl>
    <w:p w14:paraId="065F1B2E" w14:textId="09A26791" w:rsidR="006E3D55" w:rsidRDefault="006E3D55">
      <w:pPr>
        <w:rPr>
          <w:noProof/>
        </w:rPr>
      </w:pPr>
    </w:p>
    <w:p w14:paraId="19EBF1D6" w14:textId="77777777" w:rsidR="009E287E" w:rsidRPr="009E287E" w:rsidRDefault="009E287E" w:rsidP="009E287E">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4" w:name="_Toc105572939"/>
      <w:bookmarkStart w:id="5" w:name="_Toc163045566"/>
      <w:r w:rsidRPr="009E287E">
        <w:rPr>
          <w:rFonts w:ascii="Arial" w:eastAsia="Times New Roman" w:hAnsi="Arial"/>
          <w:sz w:val="24"/>
        </w:rPr>
        <w:t>8.4.3.1</w:t>
      </w:r>
      <w:r w:rsidRPr="009E287E">
        <w:rPr>
          <w:rFonts w:ascii="Arial" w:eastAsia="Times New Roman" w:hAnsi="Arial"/>
          <w:sz w:val="24"/>
        </w:rPr>
        <w:tab/>
        <w:t>MDA assisted failure prediction</w:t>
      </w:r>
      <w:bookmarkEnd w:id="4"/>
      <w:bookmarkEnd w:id="5"/>
    </w:p>
    <w:p w14:paraId="0BA96D46" w14:textId="77777777" w:rsidR="009E287E" w:rsidRPr="009E287E" w:rsidRDefault="009E287E" w:rsidP="009E287E">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bookmarkStart w:id="6" w:name="_Toc105572940"/>
      <w:bookmarkStart w:id="7" w:name="_Toc163045567"/>
      <w:r w:rsidRPr="009E287E">
        <w:rPr>
          <w:rFonts w:ascii="Arial" w:eastAsia="Times New Roman" w:hAnsi="Arial"/>
          <w:sz w:val="22"/>
        </w:rPr>
        <w:t>8.4.3.1.1</w:t>
      </w:r>
      <w:r w:rsidRPr="009E287E">
        <w:rPr>
          <w:rFonts w:ascii="Arial" w:eastAsia="Times New Roman" w:hAnsi="Arial"/>
          <w:sz w:val="22"/>
        </w:rPr>
        <w:tab/>
        <w:t>MDA type</w:t>
      </w:r>
      <w:bookmarkEnd w:id="6"/>
      <w:bookmarkEnd w:id="7"/>
    </w:p>
    <w:p w14:paraId="7DD1C854" w14:textId="77777777" w:rsidR="009E287E" w:rsidRPr="009E287E" w:rsidRDefault="009E287E" w:rsidP="009E287E">
      <w:pPr>
        <w:overflowPunct w:val="0"/>
        <w:autoSpaceDE w:val="0"/>
        <w:autoSpaceDN w:val="0"/>
        <w:adjustRightInd w:val="0"/>
        <w:textAlignment w:val="baseline"/>
        <w:rPr>
          <w:rFonts w:eastAsia="Times New Roman"/>
          <w:lang w:eastAsia="zh-CN"/>
        </w:rPr>
      </w:pPr>
      <w:r w:rsidRPr="009E287E">
        <w:rPr>
          <w:rFonts w:eastAsia="Times New Roman"/>
        </w:rPr>
        <w:t xml:space="preserve">The MDA type for failure prediction analysis is: </w:t>
      </w:r>
      <w:proofErr w:type="spellStart"/>
      <w:r w:rsidRPr="009E287E">
        <w:rPr>
          <w:rFonts w:eastAsia="Times New Roman"/>
          <w:lang w:eastAsia="zh-CN"/>
        </w:rPr>
        <w:t>MDAAssistedFaultManagement.</w:t>
      </w:r>
      <w:r w:rsidRPr="009E287E">
        <w:rPr>
          <w:rFonts w:eastAsia="Times New Roman"/>
        </w:rPr>
        <w:t>FailurePrediction</w:t>
      </w:r>
      <w:proofErr w:type="spellEnd"/>
      <w:r w:rsidRPr="009E287E">
        <w:rPr>
          <w:rFonts w:eastAsia="Times New Roman"/>
        </w:rPr>
        <w:t>.</w:t>
      </w:r>
    </w:p>
    <w:p w14:paraId="73FF3DAB" w14:textId="77777777" w:rsidR="009E287E" w:rsidRPr="009E287E" w:rsidRDefault="009E287E" w:rsidP="009E287E">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bookmarkStart w:id="8" w:name="_Toc105572941"/>
      <w:bookmarkStart w:id="9" w:name="_Toc163045568"/>
      <w:r w:rsidRPr="009E287E">
        <w:rPr>
          <w:rFonts w:ascii="Arial" w:eastAsia="Times New Roman" w:hAnsi="Arial"/>
          <w:sz w:val="22"/>
        </w:rPr>
        <w:t>8.4.3.1.2</w:t>
      </w:r>
      <w:r w:rsidRPr="009E287E">
        <w:rPr>
          <w:rFonts w:ascii="Arial" w:eastAsia="Times New Roman" w:hAnsi="Arial"/>
          <w:sz w:val="22"/>
        </w:rPr>
        <w:tab/>
        <w:t>Enabling data</w:t>
      </w:r>
      <w:bookmarkEnd w:id="8"/>
      <w:bookmarkEnd w:id="9"/>
    </w:p>
    <w:p w14:paraId="21EDAC67" w14:textId="77777777" w:rsidR="009E287E" w:rsidRPr="009E287E" w:rsidRDefault="009E287E" w:rsidP="009E287E">
      <w:pPr>
        <w:overflowPunct w:val="0"/>
        <w:autoSpaceDE w:val="0"/>
        <w:autoSpaceDN w:val="0"/>
        <w:adjustRightInd w:val="0"/>
        <w:textAlignment w:val="baseline"/>
        <w:rPr>
          <w:rFonts w:eastAsia="Times New Roman"/>
        </w:rPr>
      </w:pPr>
      <w:r w:rsidRPr="009E287E">
        <w:rPr>
          <w:rFonts w:eastAsia="Times New Roman"/>
        </w:rPr>
        <w:t xml:space="preserve">The enabling data for </w:t>
      </w:r>
      <w:proofErr w:type="spellStart"/>
      <w:r w:rsidRPr="009E287E">
        <w:rPr>
          <w:rFonts w:eastAsia="Times New Roman"/>
        </w:rPr>
        <w:t>MDAAssistedFaultManagement.FailurePrediction</w:t>
      </w:r>
      <w:proofErr w:type="spellEnd"/>
      <w:r w:rsidRPr="009E287E" w:rsidDel="0056109B">
        <w:rPr>
          <w:rFonts w:eastAsia="Times New Roman"/>
        </w:rPr>
        <w:t xml:space="preserve"> </w:t>
      </w:r>
      <w:r w:rsidRPr="009E287E">
        <w:rPr>
          <w:rFonts w:eastAsia="Times New Roman"/>
        </w:rPr>
        <w:t xml:space="preserve">MDA type </w:t>
      </w:r>
      <w:proofErr w:type="gramStart"/>
      <w:r w:rsidRPr="009E287E">
        <w:rPr>
          <w:rFonts w:eastAsia="Times New Roman"/>
        </w:rPr>
        <w:t>are</w:t>
      </w:r>
      <w:proofErr w:type="gramEnd"/>
      <w:r w:rsidRPr="009E287E">
        <w:rPr>
          <w:rFonts w:eastAsia="Times New Roman"/>
        </w:rPr>
        <w:t xml:space="preserve"> provided in table 8.4.3.1.2-1.</w:t>
      </w:r>
    </w:p>
    <w:p w14:paraId="35FBB8D2" w14:textId="77777777" w:rsidR="009E287E" w:rsidRPr="009E287E" w:rsidRDefault="009E287E" w:rsidP="009E287E">
      <w:pPr>
        <w:overflowPunct w:val="0"/>
        <w:autoSpaceDE w:val="0"/>
        <w:autoSpaceDN w:val="0"/>
        <w:adjustRightInd w:val="0"/>
        <w:textAlignment w:val="baseline"/>
        <w:rPr>
          <w:rFonts w:eastAsia="Times New Roman"/>
        </w:rPr>
      </w:pPr>
      <w:r w:rsidRPr="009E287E">
        <w:rPr>
          <w:rFonts w:eastAsia="Times New Roman"/>
        </w:rPr>
        <w:t>For general information about enabling data, see clause 8.2.1.</w:t>
      </w:r>
    </w:p>
    <w:p w14:paraId="14EE1C1F" w14:textId="547C3D88" w:rsidR="009E287E" w:rsidRPr="009E287E" w:rsidRDefault="009E287E" w:rsidP="009E287E">
      <w:pPr>
        <w:keepNext/>
        <w:keepLines/>
        <w:overflowPunct w:val="0"/>
        <w:autoSpaceDE w:val="0"/>
        <w:autoSpaceDN w:val="0"/>
        <w:adjustRightInd w:val="0"/>
        <w:spacing w:before="60"/>
        <w:jc w:val="center"/>
        <w:textAlignment w:val="baseline"/>
        <w:rPr>
          <w:rFonts w:ascii="Arial" w:eastAsia="Times New Roman" w:hAnsi="Arial"/>
          <w:b/>
        </w:rPr>
      </w:pPr>
      <w:r w:rsidRPr="009E287E">
        <w:rPr>
          <w:rFonts w:ascii="Arial" w:eastAsia="Times New Roman" w:hAnsi="Arial"/>
          <w:b/>
        </w:rPr>
        <w:t xml:space="preserve">Table 8.4.3.1.2-1: Enabling data for </w:t>
      </w:r>
      <w:ins w:id="10" w:author="H01" w:date="2024-05-14T16:52:00Z">
        <w:r w:rsidRPr="009E287E">
          <w:rPr>
            <w:rFonts w:ascii="Arial" w:eastAsia="Times New Roman" w:hAnsi="Arial"/>
            <w:b/>
          </w:rPr>
          <w:t xml:space="preserve">failure </w:t>
        </w:r>
      </w:ins>
      <w:del w:id="11" w:author="H01" w:date="2024-05-14T16:52:00Z">
        <w:r w:rsidRPr="009E287E" w:rsidDel="009E287E">
          <w:rPr>
            <w:rFonts w:ascii="Arial" w:eastAsia="Times New Roman" w:hAnsi="Arial"/>
            <w:b/>
          </w:rPr>
          <w:delText xml:space="preserve">fault </w:delText>
        </w:r>
      </w:del>
      <w:r w:rsidRPr="009E287E">
        <w:rPr>
          <w:rFonts w:ascii="Arial" w:eastAsia="Times New Roman" w:hAnsi="Arial"/>
          <w:b/>
        </w:rPr>
        <w:t>predic</w:t>
      </w:r>
      <w:del w:id="12" w:author="H01" w:date="2024-05-14T16:51:00Z">
        <w:r w:rsidRPr="009E287E" w:rsidDel="009E287E">
          <w:rPr>
            <w:rFonts w:ascii="Arial" w:eastAsia="Times New Roman" w:hAnsi="Arial"/>
            <w:b/>
          </w:rPr>
          <w:delText>a</w:delText>
        </w:r>
      </w:del>
      <w:r w:rsidRPr="009E287E">
        <w:rPr>
          <w:rFonts w:ascii="Arial" w:eastAsia="Times New Roman" w:hAnsi="Arial"/>
          <w:b/>
        </w:rPr>
        <w:t>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0"/>
        <w:gridCol w:w="4723"/>
        <w:gridCol w:w="3261"/>
      </w:tblGrid>
      <w:tr w:rsidR="009E287E" w:rsidRPr="009E287E" w14:paraId="1EDAA8A4" w14:textId="77777777" w:rsidTr="009F405D">
        <w:trPr>
          <w:jc w:val="center"/>
        </w:trPr>
        <w:tc>
          <w:tcPr>
            <w:tcW w:w="1720" w:type="dxa"/>
            <w:shd w:val="clear" w:color="auto" w:fill="9CC2E5"/>
            <w:vAlign w:val="center"/>
          </w:tcPr>
          <w:p w14:paraId="0DB97DD9" w14:textId="77777777" w:rsidR="009E287E" w:rsidRPr="009E287E" w:rsidRDefault="009E287E" w:rsidP="009E287E">
            <w:pPr>
              <w:keepNext/>
              <w:keepLines/>
              <w:overflowPunct w:val="0"/>
              <w:autoSpaceDE w:val="0"/>
              <w:autoSpaceDN w:val="0"/>
              <w:adjustRightInd w:val="0"/>
              <w:spacing w:after="0"/>
              <w:jc w:val="center"/>
              <w:textAlignment w:val="baseline"/>
              <w:rPr>
                <w:rFonts w:ascii="Arial" w:eastAsia="Times New Roman" w:hAnsi="Arial"/>
                <w:b/>
                <w:sz w:val="18"/>
              </w:rPr>
            </w:pPr>
            <w:r w:rsidRPr="009E287E">
              <w:rPr>
                <w:rFonts w:ascii="Arial" w:eastAsia="Times New Roman" w:hAnsi="Arial"/>
                <w:b/>
                <w:sz w:val="18"/>
              </w:rPr>
              <w:t>Data category</w:t>
            </w:r>
          </w:p>
        </w:tc>
        <w:tc>
          <w:tcPr>
            <w:tcW w:w="4723" w:type="dxa"/>
            <w:shd w:val="clear" w:color="auto" w:fill="9CC2E5"/>
            <w:vAlign w:val="center"/>
          </w:tcPr>
          <w:p w14:paraId="201DA43B" w14:textId="77777777" w:rsidR="009E287E" w:rsidRPr="009E287E" w:rsidRDefault="009E287E" w:rsidP="009E287E">
            <w:pPr>
              <w:keepNext/>
              <w:keepLines/>
              <w:overflowPunct w:val="0"/>
              <w:autoSpaceDE w:val="0"/>
              <w:autoSpaceDN w:val="0"/>
              <w:adjustRightInd w:val="0"/>
              <w:spacing w:after="0"/>
              <w:jc w:val="center"/>
              <w:textAlignment w:val="baseline"/>
              <w:rPr>
                <w:rFonts w:ascii="Arial" w:eastAsia="Times New Roman" w:hAnsi="Arial"/>
                <w:b/>
                <w:sz w:val="18"/>
              </w:rPr>
            </w:pPr>
            <w:r w:rsidRPr="009E287E">
              <w:rPr>
                <w:rFonts w:ascii="Arial" w:eastAsia="Times New Roman" w:hAnsi="Arial"/>
                <w:b/>
                <w:sz w:val="18"/>
              </w:rPr>
              <w:t>Description</w:t>
            </w:r>
          </w:p>
        </w:tc>
        <w:tc>
          <w:tcPr>
            <w:tcW w:w="3261" w:type="dxa"/>
            <w:shd w:val="clear" w:color="auto" w:fill="9CC2E5"/>
            <w:vAlign w:val="center"/>
          </w:tcPr>
          <w:p w14:paraId="2C324054" w14:textId="77777777" w:rsidR="009E287E" w:rsidRPr="009E287E" w:rsidRDefault="009E287E" w:rsidP="009E287E">
            <w:pPr>
              <w:keepNext/>
              <w:keepLines/>
              <w:overflowPunct w:val="0"/>
              <w:autoSpaceDE w:val="0"/>
              <w:autoSpaceDN w:val="0"/>
              <w:adjustRightInd w:val="0"/>
              <w:spacing w:after="0"/>
              <w:jc w:val="center"/>
              <w:textAlignment w:val="baseline"/>
              <w:rPr>
                <w:rFonts w:ascii="Arial" w:eastAsia="Times New Roman" w:hAnsi="Arial"/>
                <w:bCs/>
                <w:sz w:val="18"/>
              </w:rPr>
            </w:pPr>
            <w:r w:rsidRPr="009E287E">
              <w:rPr>
                <w:rFonts w:ascii="Arial" w:eastAsia="Times New Roman" w:hAnsi="Arial"/>
                <w:b/>
                <w:sz w:val="18"/>
              </w:rPr>
              <w:t>References</w:t>
            </w:r>
          </w:p>
        </w:tc>
      </w:tr>
      <w:tr w:rsidR="009E287E" w:rsidRPr="009E287E" w14:paraId="5F093041" w14:textId="77777777" w:rsidTr="009F405D">
        <w:trPr>
          <w:jc w:val="center"/>
        </w:trPr>
        <w:tc>
          <w:tcPr>
            <w:tcW w:w="1720" w:type="dxa"/>
            <w:shd w:val="clear" w:color="auto" w:fill="auto"/>
          </w:tcPr>
          <w:p w14:paraId="4584520D" w14:textId="77777777" w:rsidR="009E287E" w:rsidRPr="009E287E" w:rsidRDefault="009E287E" w:rsidP="009E287E">
            <w:pPr>
              <w:keepNext/>
              <w:keepLines/>
              <w:overflowPunct w:val="0"/>
              <w:autoSpaceDE w:val="0"/>
              <w:autoSpaceDN w:val="0"/>
              <w:adjustRightInd w:val="0"/>
              <w:spacing w:after="0"/>
              <w:textAlignment w:val="baseline"/>
              <w:rPr>
                <w:rFonts w:ascii="Arial" w:eastAsia="Times New Roman" w:hAnsi="Arial"/>
                <w:sz w:val="18"/>
                <w:lang w:eastAsia="zh-CN"/>
              </w:rPr>
            </w:pPr>
            <w:r w:rsidRPr="009E287E">
              <w:rPr>
                <w:rFonts w:ascii="Arial" w:eastAsia="Times New Roman" w:hAnsi="Arial"/>
                <w:sz w:val="18"/>
                <w:lang w:eastAsia="zh-CN"/>
              </w:rPr>
              <w:t>Performance measurements</w:t>
            </w:r>
          </w:p>
        </w:tc>
        <w:tc>
          <w:tcPr>
            <w:tcW w:w="4723" w:type="dxa"/>
            <w:shd w:val="clear" w:color="auto" w:fill="auto"/>
          </w:tcPr>
          <w:p w14:paraId="004C9897" w14:textId="77777777" w:rsidR="009E287E" w:rsidRPr="009E287E" w:rsidRDefault="009E287E" w:rsidP="009E287E">
            <w:pPr>
              <w:keepNext/>
              <w:keepLines/>
              <w:overflowPunct w:val="0"/>
              <w:autoSpaceDE w:val="0"/>
              <w:autoSpaceDN w:val="0"/>
              <w:adjustRightInd w:val="0"/>
              <w:spacing w:after="0"/>
              <w:textAlignment w:val="baseline"/>
              <w:rPr>
                <w:rFonts w:ascii="Arial" w:eastAsia="Times New Roman" w:hAnsi="Arial"/>
                <w:sz w:val="18"/>
                <w:lang w:eastAsia="zh-CN"/>
              </w:rPr>
            </w:pPr>
            <w:r w:rsidRPr="009E287E">
              <w:rPr>
                <w:rFonts w:ascii="Arial" w:eastAsia="Times New Roman" w:hAnsi="Arial"/>
                <w:sz w:val="18"/>
                <w:lang w:eastAsia="zh-CN"/>
              </w:rPr>
              <w:t>The deteriorated performance or the abnormal performance measurements based on certain performance monitoring threshold.</w:t>
            </w:r>
          </w:p>
          <w:p w14:paraId="1586807F" w14:textId="77777777" w:rsidR="009E287E" w:rsidRPr="009E287E" w:rsidRDefault="009E287E" w:rsidP="009E287E">
            <w:pPr>
              <w:keepNext/>
              <w:keepLines/>
              <w:overflowPunct w:val="0"/>
              <w:autoSpaceDE w:val="0"/>
              <w:autoSpaceDN w:val="0"/>
              <w:adjustRightInd w:val="0"/>
              <w:spacing w:after="0"/>
              <w:textAlignment w:val="baseline"/>
              <w:rPr>
                <w:rFonts w:ascii="Arial" w:eastAsia="Times New Roman" w:hAnsi="Arial"/>
                <w:sz w:val="18"/>
                <w:lang w:eastAsia="zh-CN"/>
              </w:rPr>
            </w:pPr>
            <w:r w:rsidRPr="009E287E">
              <w:rPr>
                <w:rFonts w:ascii="Arial" w:eastAsia="Times New Roman" w:hAnsi="Arial"/>
                <w:sz w:val="18"/>
                <w:lang w:eastAsia="zh-CN"/>
              </w:rPr>
              <w:t xml:space="preserve">3GPP management system may monitor a set of performance measurements and their thresholds, </w:t>
            </w:r>
            <w:proofErr w:type="gramStart"/>
            <w:r w:rsidRPr="009E287E">
              <w:rPr>
                <w:rFonts w:ascii="Arial" w:eastAsia="Times New Roman" w:hAnsi="Arial"/>
                <w:sz w:val="18"/>
                <w:lang w:eastAsia="zh-CN"/>
              </w:rPr>
              <w:t>so as to</w:t>
            </w:r>
            <w:proofErr w:type="gramEnd"/>
            <w:r w:rsidRPr="009E287E">
              <w:rPr>
                <w:rFonts w:ascii="Arial" w:eastAsia="Times New Roman" w:hAnsi="Arial"/>
                <w:sz w:val="18"/>
                <w:lang w:eastAsia="zh-CN"/>
              </w:rPr>
              <w:t xml:space="preserve"> support the analytics of prediction of a network service failure.</w:t>
            </w:r>
          </w:p>
        </w:tc>
        <w:tc>
          <w:tcPr>
            <w:tcW w:w="3261" w:type="dxa"/>
          </w:tcPr>
          <w:p w14:paraId="63FC3EFC" w14:textId="77777777" w:rsidR="009E287E" w:rsidRPr="009E287E" w:rsidRDefault="009E287E" w:rsidP="009E287E">
            <w:pPr>
              <w:keepNext/>
              <w:keepLines/>
              <w:overflowPunct w:val="0"/>
              <w:autoSpaceDE w:val="0"/>
              <w:autoSpaceDN w:val="0"/>
              <w:adjustRightInd w:val="0"/>
              <w:spacing w:after="0"/>
              <w:textAlignment w:val="baseline"/>
              <w:rPr>
                <w:rFonts w:ascii="Arial" w:eastAsia="Times New Roman" w:hAnsi="Arial"/>
                <w:sz w:val="18"/>
                <w:lang w:eastAsia="zh-CN"/>
              </w:rPr>
            </w:pPr>
            <w:r w:rsidRPr="009E287E">
              <w:rPr>
                <w:rFonts w:ascii="Arial" w:eastAsia="Times New Roman" w:hAnsi="Arial"/>
                <w:sz w:val="18"/>
                <w:lang w:eastAsia="zh-CN"/>
              </w:rPr>
              <w:t xml:space="preserve">The performance measurements as defined in TS </w:t>
            </w:r>
            <w:r w:rsidRPr="009E287E">
              <w:rPr>
                <w:rFonts w:ascii="Arial" w:eastAsia="Times New Roman" w:hAnsi="Arial" w:hint="eastAsia"/>
                <w:sz w:val="18"/>
                <w:lang w:eastAsia="zh-CN"/>
              </w:rPr>
              <w:t>28.552</w:t>
            </w:r>
            <w:r w:rsidRPr="009E287E">
              <w:rPr>
                <w:rFonts w:ascii="Arial" w:eastAsia="Times New Roman" w:hAnsi="Arial"/>
                <w:sz w:val="18"/>
                <w:lang w:eastAsia="zh-CN"/>
              </w:rPr>
              <w:t xml:space="preserve"> [4]</w:t>
            </w:r>
          </w:p>
        </w:tc>
      </w:tr>
      <w:tr w:rsidR="009E287E" w:rsidRPr="009E287E" w14:paraId="1D2858F1" w14:textId="77777777" w:rsidTr="009F405D">
        <w:trPr>
          <w:jc w:val="center"/>
        </w:trPr>
        <w:tc>
          <w:tcPr>
            <w:tcW w:w="1720" w:type="dxa"/>
            <w:shd w:val="clear" w:color="auto" w:fill="auto"/>
          </w:tcPr>
          <w:p w14:paraId="7E8D1071" w14:textId="77777777" w:rsidR="009E287E" w:rsidRPr="009E287E" w:rsidRDefault="009E287E" w:rsidP="009E287E">
            <w:pPr>
              <w:keepNext/>
              <w:keepLines/>
              <w:overflowPunct w:val="0"/>
              <w:autoSpaceDE w:val="0"/>
              <w:autoSpaceDN w:val="0"/>
              <w:adjustRightInd w:val="0"/>
              <w:spacing w:after="0"/>
              <w:textAlignment w:val="baseline"/>
              <w:rPr>
                <w:rFonts w:ascii="Arial" w:eastAsia="Times New Roman" w:hAnsi="Arial"/>
                <w:sz w:val="18"/>
                <w:lang w:eastAsia="zh-CN"/>
              </w:rPr>
            </w:pPr>
            <w:r w:rsidRPr="009E287E">
              <w:rPr>
                <w:rFonts w:ascii="Arial" w:eastAsia="Times New Roman" w:hAnsi="Arial"/>
                <w:sz w:val="18"/>
                <w:lang w:eastAsia="zh-CN"/>
              </w:rPr>
              <w:t>Alarm notifications</w:t>
            </w:r>
          </w:p>
        </w:tc>
        <w:tc>
          <w:tcPr>
            <w:tcW w:w="4723" w:type="dxa"/>
            <w:shd w:val="clear" w:color="auto" w:fill="auto"/>
          </w:tcPr>
          <w:p w14:paraId="04BCAF4C" w14:textId="77777777" w:rsidR="009E287E" w:rsidRPr="009E287E" w:rsidRDefault="009E287E" w:rsidP="009E287E">
            <w:pPr>
              <w:keepNext/>
              <w:keepLines/>
              <w:overflowPunct w:val="0"/>
              <w:autoSpaceDE w:val="0"/>
              <w:autoSpaceDN w:val="0"/>
              <w:adjustRightInd w:val="0"/>
              <w:spacing w:after="0"/>
              <w:textAlignment w:val="baseline"/>
              <w:rPr>
                <w:rFonts w:ascii="Arial" w:eastAsia="Times New Roman" w:hAnsi="Arial"/>
                <w:sz w:val="18"/>
                <w:lang w:eastAsia="zh-CN"/>
              </w:rPr>
            </w:pPr>
            <w:r w:rsidRPr="009E287E">
              <w:rPr>
                <w:rFonts w:ascii="Arial" w:eastAsia="Times New Roman" w:hAnsi="Arial"/>
                <w:sz w:val="18"/>
                <w:lang w:eastAsia="zh-CN"/>
              </w:rPr>
              <w:t>Alarm information, e.g. the alarm notification of network functions.</w:t>
            </w:r>
          </w:p>
        </w:tc>
        <w:tc>
          <w:tcPr>
            <w:tcW w:w="3261" w:type="dxa"/>
          </w:tcPr>
          <w:p w14:paraId="559DADFB" w14:textId="77777777" w:rsidR="009E287E" w:rsidRPr="009E287E" w:rsidRDefault="009E287E" w:rsidP="009E287E">
            <w:pPr>
              <w:keepNext/>
              <w:keepLines/>
              <w:overflowPunct w:val="0"/>
              <w:autoSpaceDE w:val="0"/>
              <w:autoSpaceDN w:val="0"/>
              <w:adjustRightInd w:val="0"/>
              <w:spacing w:after="0"/>
              <w:textAlignment w:val="baseline"/>
              <w:rPr>
                <w:rFonts w:ascii="Arial" w:eastAsia="Times New Roman" w:hAnsi="Arial"/>
                <w:sz w:val="18"/>
                <w:lang w:eastAsia="zh-CN"/>
              </w:rPr>
            </w:pPr>
            <w:r w:rsidRPr="009E287E">
              <w:rPr>
                <w:rFonts w:ascii="Arial" w:eastAsia="Times New Roman" w:hAnsi="Arial"/>
                <w:sz w:val="18"/>
                <w:lang w:eastAsia="zh-CN"/>
              </w:rPr>
              <w:t>Alarm information and notifications as per TS 28.532 [11]</w:t>
            </w:r>
          </w:p>
        </w:tc>
      </w:tr>
      <w:tr w:rsidR="009E287E" w:rsidRPr="009E287E" w14:paraId="4EF42A82" w14:textId="77777777" w:rsidTr="009F405D">
        <w:trPr>
          <w:jc w:val="center"/>
        </w:trPr>
        <w:tc>
          <w:tcPr>
            <w:tcW w:w="1720" w:type="dxa"/>
            <w:shd w:val="clear" w:color="auto" w:fill="auto"/>
          </w:tcPr>
          <w:p w14:paraId="2FE8D877" w14:textId="77777777" w:rsidR="009E287E" w:rsidRPr="009E287E" w:rsidRDefault="009E287E" w:rsidP="009E287E">
            <w:pPr>
              <w:keepNext/>
              <w:keepLines/>
              <w:overflowPunct w:val="0"/>
              <w:autoSpaceDE w:val="0"/>
              <w:autoSpaceDN w:val="0"/>
              <w:adjustRightInd w:val="0"/>
              <w:spacing w:after="0"/>
              <w:textAlignment w:val="baseline"/>
              <w:rPr>
                <w:rFonts w:ascii="Arial" w:eastAsia="Times New Roman" w:hAnsi="Arial"/>
                <w:sz w:val="18"/>
                <w:lang w:eastAsia="zh-CN"/>
              </w:rPr>
            </w:pPr>
            <w:r w:rsidRPr="009E287E">
              <w:rPr>
                <w:rFonts w:ascii="Arial" w:eastAsia="Times New Roman" w:hAnsi="Arial" w:hint="eastAsia"/>
                <w:sz w:val="18"/>
                <w:lang w:eastAsia="zh-CN"/>
              </w:rPr>
              <w:t>C</w:t>
            </w:r>
            <w:r w:rsidRPr="009E287E">
              <w:rPr>
                <w:rFonts w:ascii="Arial" w:eastAsia="Times New Roman" w:hAnsi="Arial"/>
                <w:sz w:val="18"/>
                <w:lang w:eastAsia="zh-CN"/>
              </w:rPr>
              <w:t>onfiguration data</w:t>
            </w:r>
          </w:p>
        </w:tc>
        <w:tc>
          <w:tcPr>
            <w:tcW w:w="4723" w:type="dxa"/>
            <w:shd w:val="clear" w:color="auto" w:fill="auto"/>
          </w:tcPr>
          <w:p w14:paraId="12C50894" w14:textId="77777777" w:rsidR="009E287E" w:rsidRPr="009E287E" w:rsidRDefault="009E287E" w:rsidP="009E287E">
            <w:pPr>
              <w:keepNext/>
              <w:keepLines/>
              <w:overflowPunct w:val="0"/>
              <w:autoSpaceDE w:val="0"/>
              <w:autoSpaceDN w:val="0"/>
              <w:adjustRightInd w:val="0"/>
              <w:spacing w:after="0"/>
              <w:textAlignment w:val="baseline"/>
              <w:rPr>
                <w:rFonts w:ascii="Arial" w:eastAsia="Times New Roman" w:hAnsi="Arial"/>
                <w:sz w:val="18"/>
                <w:lang w:eastAsia="zh-CN"/>
              </w:rPr>
            </w:pPr>
            <w:r w:rsidRPr="009E287E">
              <w:rPr>
                <w:rFonts w:ascii="Arial" w:eastAsia="Times New Roman" w:hAnsi="Arial"/>
                <w:sz w:val="18"/>
                <w:lang w:eastAsia="zh-CN"/>
              </w:rPr>
              <w:t>MOIs of the cells, UPFs and SMFs.</w:t>
            </w:r>
          </w:p>
        </w:tc>
        <w:tc>
          <w:tcPr>
            <w:tcW w:w="3261" w:type="dxa"/>
          </w:tcPr>
          <w:p w14:paraId="2BE6C3D9" w14:textId="77777777" w:rsidR="009E287E" w:rsidRPr="009E287E" w:rsidRDefault="009E287E" w:rsidP="009E287E">
            <w:pPr>
              <w:keepNext/>
              <w:keepLines/>
              <w:overflowPunct w:val="0"/>
              <w:autoSpaceDE w:val="0"/>
              <w:autoSpaceDN w:val="0"/>
              <w:adjustRightInd w:val="0"/>
              <w:spacing w:after="0"/>
              <w:textAlignment w:val="baseline"/>
              <w:rPr>
                <w:rFonts w:ascii="Arial" w:eastAsia="Times New Roman" w:hAnsi="Arial"/>
                <w:sz w:val="18"/>
                <w:lang w:eastAsia="zh-CN"/>
              </w:rPr>
            </w:pPr>
            <w:r w:rsidRPr="009E287E">
              <w:rPr>
                <w:rFonts w:ascii="Arial" w:eastAsia="Times New Roman" w:hAnsi="Arial"/>
                <w:sz w:val="18"/>
                <w:lang w:eastAsia="zh-CN"/>
              </w:rPr>
              <w:t>TS 28.541 [15]</w:t>
            </w:r>
          </w:p>
        </w:tc>
      </w:tr>
      <w:tr w:rsidR="009E287E" w:rsidRPr="009E287E" w14:paraId="272EFA24" w14:textId="77777777" w:rsidTr="009F405D">
        <w:trPr>
          <w:jc w:val="center"/>
        </w:trPr>
        <w:tc>
          <w:tcPr>
            <w:tcW w:w="1720" w:type="dxa"/>
            <w:shd w:val="clear" w:color="auto" w:fill="auto"/>
          </w:tcPr>
          <w:p w14:paraId="080F8C6E" w14:textId="77777777" w:rsidR="009E287E" w:rsidRPr="009E287E" w:rsidRDefault="009E287E" w:rsidP="009E287E">
            <w:pPr>
              <w:keepNext/>
              <w:keepLines/>
              <w:overflowPunct w:val="0"/>
              <w:autoSpaceDE w:val="0"/>
              <w:autoSpaceDN w:val="0"/>
              <w:adjustRightInd w:val="0"/>
              <w:spacing w:after="0"/>
              <w:textAlignment w:val="baseline"/>
              <w:rPr>
                <w:rFonts w:ascii="Arial" w:eastAsia="Times New Roman" w:hAnsi="Arial"/>
                <w:sz w:val="18"/>
                <w:lang w:eastAsia="zh-CN"/>
              </w:rPr>
            </w:pPr>
            <w:r w:rsidRPr="009E287E">
              <w:rPr>
                <w:rFonts w:ascii="Arial" w:eastAsia="Times New Roman" w:hAnsi="Arial"/>
                <w:sz w:val="18"/>
                <w:lang w:eastAsia="zh-CN"/>
              </w:rPr>
              <w:t>Network analytics data</w:t>
            </w:r>
          </w:p>
        </w:tc>
        <w:tc>
          <w:tcPr>
            <w:tcW w:w="4723" w:type="dxa"/>
            <w:shd w:val="clear" w:color="auto" w:fill="auto"/>
          </w:tcPr>
          <w:p w14:paraId="578B0B36" w14:textId="77777777" w:rsidR="009E287E" w:rsidRPr="009E287E" w:rsidRDefault="009E287E" w:rsidP="009E287E">
            <w:pPr>
              <w:keepNext/>
              <w:keepLines/>
              <w:overflowPunct w:val="0"/>
              <w:autoSpaceDE w:val="0"/>
              <w:autoSpaceDN w:val="0"/>
              <w:adjustRightInd w:val="0"/>
              <w:spacing w:after="0"/>
              <w:textAlignment w:val="baseline"/>
              <w:rPr>
                <w:rFonts w:ascii="Arial" w:eastAsia="Times New Roman" w:hAnsi="Arial"/>
                <w:sz w:val="18"/>
                <w:lang w:eastAsia="zh-CN"/>
              </w:rPr>
            </w:pPr>
            <w:r w:rsidRPr="009E287E">
              <w:rPr>
                <w:rFonts w:ascii="Arial" w:eastAsia="Times New Roman" w:hAnsi="Arial" w:hint="eastAsia"/>
                <w:sz w:val="18"/>
                <w:lang w:eastAsia="zh-CN"/>
              </w:rPr>
              <w:t>T</w:t>
            </w:r>
            <w:r w:rsidRPr="009E287E">
              <w:rPr>
                <w:rFonts w:ascii="Arial" w:eastAsia="Times New Roman" w:hAnsi="Arial"/>
                <w:sz w:val="18"/>
                <w:lang w:eastAsia="zh-CN"/>
              </w:rPr>
              <w:t>he control plane analysis result from the NWDAF, e.g. observed service experience related network data analytics.</w:t>
            </w:r>
          </w:p>
        </w:tc>
        <w:tc>
          <w:tcPr>
            <w:tcW w:w="3261" w:type="dxa"/>
          </w:tcPr>
          <w:p w14:paraId="0C39F9C0" w14:textId="77777777" w:rsidR="009E287E" w:rsidRPr="009E287E" w:rsidRDefault="009E287E" w:rsidP="009E287E">
            <w:pPr>
              <w:keepNext/>
              <w:keepLines/>
              <w:overflowPunct w:val="0"/>
              <w:autoSpaceDE w:val="0"/>
              <w:autoSpaceDN w:val="0"/>
              <w:adjustRightInd w:val="0"/>
              <w:spacing w:after="0"/>
              <w:textAlignment w:val="baseline"/>
              <w:rPr>
                <w:rFonts w:ascii="Arial" w:eastAsia="Times New Roman" w:hAnsi="Arial"/>
                <w:sz w:val="18"/>
                <w:lang w:eastAsia="zh-CN"/>
              </w:rPr>
            </w:pPr>
            <w:r w:rsidRPr="009E287E">
              <w:rPr>
                <w:rFonts w:ascii="Arial" w:eastAsia="Times New Roman" w:hAnsi="Arial"/>
                <w:sz w:val="18"/>
                <w:lang w:eastAsia="zh-CN"/>
              </w:rPr>
              <w:t>TS 23.288 [10]</w:t>
            </w:r>
          </w:p>
        </w:tc>
      </w:tr>
    </w:tbl>
    <w:p w14:paraId="503F042E" w14:textId="77777777" w:rsidR="009E287E" w:rsidRPr="009E287E" w:rsidRDefault="009E287E" w:rsidP="009E287E">
      <w:pPr>
        <w:overflowPunct w:val="0"/>
        <w:autoSpaceDE w:val="0"/>
        <w:autoSpaceDN w:val="0"/>
        <w:adjustRightInd w:val="0"/>
        <w:textAlignment w:val="baseline"/>
        <w:rPr>
          <w:rFonts w:eastAsia="Times New Roman"/>
          <w:lang w:eastAsia="zh-CN"/>
        </w:rPr>
      </w:pPr>
    </w:p>
    <w:p w14:paraId="1C902F08" w14:textId="77777777" w:rsidR="009E287E" w:rsidRPr="009E287E" w:rsidRDefault="009E287E" w:rsidP="009E287E">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bookmarkStart w:id="13" w:name="_Toc105572942"/>
      <w:bookmarkStart w:id="14" w:name="_Toc163045569"/>
      <w:r w:rsidRPr="009E287E">
        <w:rPr>
          <w:rFonts w:ascii="Arial" w:eastAsia="Times New Roman" w:hAnsi="Arial"/>
          <w:sz w:val="22"/>
        </w:rPr>
        <w:t>8.4.3.1.3</w:t>
      </w:r>
      <w:r w:rsidRPr="009E287E">
        <w:rPr>
          <w:rFonts w:ascii="Arial" w:eastAsia="Times New Roman" w:hAnsi="Arial"/>
          <w:sz w:val="22"/>
        </w:rPr>
        <w:tab/>
        <w:t>Analytics output</w:t>
      </w:r>
      <w:bookmarkEnd w:id="13"/>
      <w:bookmarkEnd w:id="14"/>
    </w:p>
    <w:p w14:paraId="626902F9" w14:textId="77777777" w:rsidR="009E287E" w:rsidRPr="009E287E" w:rsidRDefault="009E287E" w:rsidP="009E287E">
      <w:pPr>
        <w:overflowPunct w:val="0"/>
        <w:autoSpaceDE w:val="0"/>
        <w:autoSpaceDN w:val="0"/>
        <w:adjustRightInd w:val="0"/>
        <w:textAlignment w:val="baseline"/>
        <w:rPr>
          <w:rFonts w:eastAsia="Times New Roman"/>
        </w:rPr>
      </w:pPr>
      <w:r w:rsidRPr="009E287E">
        <w:rPr>
          <w:rFonts w:eastAsia="Times New Roman"/>
        </w:rPr>
        <w:t>The specific information elements of the analytics output for failure prediction analysis, in addition to the common information elements of the analytics outputs (see clause 8.3), are provided in table 8.4.3.1.3-1.</w:t>
      </w:r>
    </w:p>
    <w:p w14:paraId="71A3E5B8" w14:textId="7E3F0E42" w:rsidR="009E287E" w:rsidRPr="009E287E" w:rsidRDefault="009E287E" w:rsidP="009E287E">
      <w:pPr>
        <w:keepNext/>
        <w:keepLines/>
        <w:overflowPunct w:val="0"/>
        <w:autoSpaceDE w:val="0"/>
        <w:autoSpaceDN w:val="0"/>
        <w:adjustRightInd w:val="0"/>
        <w:spacing w:before="60"/>
        <w:jc w:val="center"/>
        <w:textAlignment w:val="baseline"/>
        <w:rPr>
          <w:rFonts w:ascii="Arial" w:eastAsia="Times New Roman" w:hAnsi="Arial"/>
          <w:b/>
        </w:rPr>
      </w:pPr>
      <w:r w:rsidRPr="009E287E">
        <w:rPr>
          <w:rFonts w:ascii="Arial" w:eastAsia="Times New Roman" w:hAnsi="Arial"/>
          <w:b/>
        </w:rPr>
        <w:lastRenderedPageBreak/>
        <w:t xml:space="preserve">Table 8.4.3.1.3-1: Analytics output for </w:t>
      </w:r>
      <w:ins w:id="15" w:author="H01" w:date="2024-05-14T16:52:00Z">
        <w:r w:rsidRPr="009E287E">
          <w:rPr>
            <w:rFonts w:ascii="Arial" w:eastAsia="Times New Roman" w:hAnsi="Arial"/>
            <w:b/>
          </w:rPr>
          <w:t xml:space="preserve">failure </w:t>
        </w:r>
      </w:ins>
      <w:del w:id="16" w:author="H01" w:date="2024-05-14T16:52:00Z">
        <w:r w:rsidRPr="009E287E" w:rsidDel="009E287E">
          <w:rPr>
            <w:rFonts w:ascii="Arial" w:eastAsia="Times New Roman" w:hAnsi="Arial"/>
            <w:b/>
          </w:rPr>
          <w:delText xml:space="preserve">fault </w:delText>
        </w:r>
      </w:del>
      <w:r w:rsidRPr="009E287E">
        <w:rPr>
          <w:rFonts w:ascii="Arial" w:eastAsia="Times New Roman" w:hAnsi="Arial"/>
          <w:b/>
        </w:rPr>
        <w:t>prediction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8"/>
        <w:gridCol w:w="4888"/>
        <w:gridCol w:w="1088"/>
        <w:gridCol w:w="1720"/>
      </w:tblGrid>
      <w:tr w:rsidR="009E287E" w:rsidRPr="009E287E" w14:paraId="484966CA" w14:textId="77777777" w:rsidTr="009F405D">
        <w:trPr>
          <w:jc w:val="center"/>
        </w:trPr>
        <w:tc>
          <w:tcPr>
            <w:tcW w:w="2008" w:type="dxa"/>
            <w:tcBorders>
              <w:top w:val="single" w:sz="4" w:space="0" w:color="auto"/>
              <w:left w:val="single" w:sz="4" w:space="0" w:color="auto"/>
              <w:bottom w:val="single" w:sz="4" w:space="0" w:color="auto"/>
              <w:right w:val="single" w:sz="4" w:space="0" w:color="auto"/>
            </w:tcBorders>
            <w:shd w:val="clear" w:color="auto" w:fill="9CC2E5"/>
            <w:vAlign w:val="center"/>
          </w:tcPr>
          <w:p w14:paraId="37B0A6D3" w14:textId="77777777" w:rsidR="009E287E" w:rsidRPr="009E287E" w:rsidRDefault="009E287E" w:rsidP="009E287E">
            <w:pPr>
              <w:keepNext/>
              <w:keepLines/>
              <w:overflowPunct w:val="0"/>
              <w:autoSpaceDE w:val="0"/>
              <w:autoSpaceDN w:val="0"/>
              <w:adjustRightInd w:val="0"/>
              <w:spacing w:after="0"/>
              <w:jc w:val="center"/>
              <w:textAlignment w:val="baseline"/>
              <w:rPr>
                <w:rFonts w:ascii="Arial" w:eastAsia="Times New Roman" w:hAnsi="Arial"/>
                <w:b/>
                <w:sz w:val="18"/>
              </w:rPr>
            </w:pPr>
            <w:r w:rsidRPr="009E287E">
              <w:rPr>
                <w:rFonts w:ascii="Arial" w:eastAsia="Times New Roman" w:hAnsi="Arial"/>
                <w:b/>
                <w:sz w:val="18"/>
              </w:rPr>
              <w:t>Information element</w:t>
            </w:r>
          </w:p>
        </w:tc>
        <w:tc>
          <w:tcPr>
            <w:tcW w:w="4888" w:type="dxa"/>
            <w:tcBorders>
              <w:top w:val="single" w:sz="4" w:space="0" w:color="auto"/>
              <w:left w:val="single" w:sz="4" w:space="0" w:color="auto"/>
              <w:bottom w:val="single" w:sz="4" w:space="0" w:color="auto"/>
              <w:right w:val="single" w:sz="4" w:space="0" w:color="auto"/>
            </w:tcBorders>
            <w:shd w:val="clear" w:color="auto" w:fill="9CC2E5"/>
            <w:vAlign w:val="center"/>
          </w:tcPr>
          <w:p w14:paraId="0EFCC48C" w14:textId="77777777" w:rsidR="009E287E" w:rsidRPr="009E287E" w:rsidRDefault="009E287E" w:rsidP="009E287E">
            <w:pPr>
              <w:keepNext/>
              <w:keepLines/>
              <w:overflowPunct w:val="0"/>
              <w:autoSpaceDE w:val="0"/>
              <w:autoSpaceDN w:val="0"/>
              <w:adjustRightInd w:val="0"/>
              <w:spacing w:after="0"/>
              <w:jc w:val="center"/>
              <w:textAlignment w:val="baseline"/>
              <w:rPr>
                <w:rFonts w:ascii="Arial" w:eastAsia="Times New Roman" w:hAnsi="Arial"/>
                <w:b/>
                <w:sz w:val="18"/>
              </w:rPr>
            </w:pPr>
            <w:r w:rsidRPr="009E287E">
              <w:rPr>
                <w:rFonts w:ascii="Arial" w:eastAsia="Times New Roman" w:hAnsi="Arial"/>
                <w:b/>
                <w:sz w:val="18"/>
              </w:rPr>
              <w:t>Definition</w:t>
            </w:r>
          </w:p>
        </w:tc>
        <w:tc>
          <w:tcPr>
            <w:tcW w:w="1088" w:type="dxa"/>
            <w:tcBorders>
              <w:top w:val="single" w:sz="4" w:space="0" w:color="auto"/>
              <w:left w:val="single" w:sz="4" w:space="0" w:color="auto"/>
              <w:bottom w:val="single" w:sz="4" w:space="0" w:color="auto"/>
              <w:right w:val="single" w:sz="4" w:space="0" w:color="auto"/>
            </w:tcBorders>
            <w:shd w:val="clear" w:color="auto" w:fill="9CC2E5"/>
            <w:vAlign w:val="center"/>
          </w:tcPr>
          <w:p w14:paraId="120CE4D0" w14:textId="77777777" w:rsidR="009E287E" w:rsidRPr="009E287E" w:rsidRDefault="009E287E" w:rsidP="009E287E">
            <w:pPr>
              <w:keepNext/>
              <w:keepLines/>
              <w:overflowPunct w:val="0"/>
              <w:autoSpaceDE w:val="0"/>
              <w:autoSpaceDN w:val="0"/>
              <w:adjustRightInd w:val="0"/>
              <w:spacing w:after="0"/>
              <w:jc w:val="center"/>
              <w:textAlignment w:val="baseline"/>
              <w:rPr>
                <w:rFonts w:ascii="Arial" w:eastAsia="Times New Roman" w:hAnsi="Arial"/>
                <w:b/>
                <w:sz w:val="18"/>
              </w:rPr>
            </w:pPr>
            <w:r w:rsidRPr="009E287E">
              <w:rPr>
                <w:rFonts w:ascii="Arial" w:eastAsia="Times New Roman" w:hAnsi="Arial"/>
                <w:b/>
                <w:sz w:val="18"/>
              </w:rPr>
              <w:t>Support 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tcPr>
          <w:p w14:paraId="13B2AAA6" w14:textId="77777777" w:rsidR="009E287E" w:rsidRPr="009E287E" w:rsidRDefault="009E287E" w:rsidP="009E287E">
            <w:pPr>
              <w:keepNext/>
              <w:keepLines/>
              <w:overflowPunct w:val="0"/>
              <w:autoSpaceDE w:val="0"/>
              <w:autoSpaceDN w:val="0"/>
              <w:adjustRightInd w:val="0"/>
              <w:spacing w:after="0"/>
              <w:jc w:val="center"/>
              <w:textAlignment w:val="baseline"/>
              <w:rPr>
                <w:rFonts w:ascii="Arial" w:eastAsia="Times New Roman" w:hAnsi="Arial"/>
                <w:b/>
                <w:sz w:val="18"/>
              </w:rPr>
            </w:pPr>
            <w:r w:rsidRPr="009E287E">
              <w:rPr>
                <w:rFonts w:ascii="Arial" w:eastAsia="Times New Roman" w:hAnsi="Arial"/>
                <w:b/>
                <w:sz w:val="18"/>
              </w:rPr>
              <w:t>Properties</w:t>
            </w:r>
          </w:p>
        </w:tc>
      </w:tr>
      <w:tr w:rsidR="009E287E" w:rsidRPr="009E287E" w14:paraId="4D50D070" w14:textId="77777777" w:rsidTr="009F405D">
        <w:trPr>
          <w:jc w:val="center"/>
        </w:trPr>
        <w:tc>
          <w:tcPr>
            <w:tcW w:w="2008" w:type="dxa"/>
            <w:shd w:val="clear" w:color="auto" w:fill="auto"/>
          </w:tcPr>
          <w:p w14:paraId="42F92DF9" w14:textId="77777777" w:rsidR="009E287E" w:rsidRPr="009E287E" w:rsidRDefault="009E287E" w:rsidP="009E287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9E287E">
              <w:rPr>
                <w:rFonts w:ascii="Arial" w:eastAsia="Times New Roman" w:hAnsi="Arial"/>
                <w:sz w:val="18"/>
              </w:rPr>
              <w:t>failure</w:t>
            </w:r>
            <w:r w:rsidRPr="009E287E">
              <w:rPr>
                <w:rFonts w:ascii="Arial" w:eastAsia="Times New Roman" w:hAnsi="Arial"/>
                <w:sz w:val="18"/>
                <w:lang w:eastAsia="zh-CN"/>
              </w:rPr>
              <w:t>Prediction</w:t>
            </w:r>
            <w:r w:rsidRPr="009E287E">
              <w:rPr>
                <w:rFonts w:ascii="Arial" w:eastAsia="等线" w:hAnsi="Arial"/>
                <w:sz w:val="18"/>
                <w:lang w:eastAsia="zh-CN"/>
              </w:rPr>
              <w:t>Object</w:t>
            </w:r>
            <w:proofErr w:type="spellEnd"/>
          </w:p>
        </w:tc>
        <w:tc>
          <w:tcPr>
            <w:tcW w:w="4888" w:type="dxa"/>
            <w:shd w:val="clear" w:color="auto" w:fill="auto"/>
          </w:tcPr>
          <w:p w14:paraId="6C657415" w14:textId="77777777" w:rsidR="009E287E" w:rsidRPr="009E287E" w:rsidRDefault="009E287E" w:rsidP="009E287E">
            <w:pPr>
              <w:keepNext/>
              <w:keepLines/>
              <w:overflowPunct w:val="0"/>
              <w:autoSpaceDE w:val="0"/>
              <w:autoSpaceDN w:val="0"/>
              <w:adjustRightInd w:val="0"/>
              <w:spacing w:after="0"/>
              <w:textAlignment w:val="baseline"/>
              <w:rPr>
                <w:rFonts w:ascii="Arial" w:eastAsia="等线" w:hAnsi="Arial"/>
                <w:sz w:val="18"/>
                <w:lang w:eastAsia="zh-CN"/>
              </w:rPr>
            </w:pPr>
            <w:r w:rsidRPr="009E287E">
              <w:rPr>
                <w:rFonts w:ascii="Arial" w:eastAsia="等线" w:hAnsi="Arial" w:hint="eastAsia"/>
                <w:sz w:val="18"/>
                <w:lang w:eastAsia="zh-CN"/>
              </w:rPr>
              <w:t>I</w:t>
            </w:r>
            <w:r w:rsidRPr="009E287E">
              <w:rPr>
                <w:rFonts w:ascii="Arial" w:eastAsia="等线" w:hAnsi="Arial"/>
                <w:sz w:val="18"/>
                <w:lang w:eastAsia="zh-CN"/>
              </w:rPr>
              <w:t xml:space="preserve">ndication of </w:t>
            </w:r>
            <w:r w:rsidRPr="009E287E">
              <w:rPr>
                <w:rFonts w:ascii="Arial" w:eastAsia="等线" w:hAnsi="Arial" w:hint="eastAsia"/>
                <w:sz w:val="18"/>
                <w:lang w:eastAsia="zh-CN"/>
              </w:rPr>
              <w:t>NR</w:t>
            </w:r>
            <w:r w:rsidRPr="009E287E">
              <w:rPr>
                <w:rFonts w:ascii="Arial" w:eastAsia="等线" w:hAnsi="Arial"/>
                <w:sz w:val="18"/>
                <w:lang w:eastAsia="zh-CN"/>
              </w:rPr>
              <w:t xml:space="preserve"> </w:t>
            </w:r>
            <w:r w:rsidRPr="009E287E">
              <w:rPr>
                <w:rFonts w:ascii="Arial" w:eastAsia="等线" w:hAnsi="Arial" w:hint="eastAsia"/>
                <w:sz w:val="18"/>
                <w:lang w:eastAsia="zh-CN"/>
              </w:rPr>
              <w:t>cells</w:t>
            </w:r>
            <w:r w:rsidRPr="009E287E">
              <w:rPr>
                <w:rFonts w:ascii="Arial" w:eastAsia="等线" w:hAnsi="Arial"/>
                <w:sz w:val="18"/>
                <w:lang w:eastAsia="zh-CN"/>
              </w:rPr>
              <w:t xml:space="preserve"> or NFs where the failure related issues occurred or potentially occur.</w:t>
            </w:r>
          </w:p>
          <w:p w14:paraId="0B23468A" w14:textId="77777777" w:rsidR="009E287E" w:rsidRPr="009E287E" w:rsidRDefault="009E287E" w:rsidP="009E287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8" w:type="dxa"/>
          </w:tcPr>
          <w:p w14:paraId="6355C7D0" w14:textId="77777777" w:rsidR="009E287E" w:rsidRPr="009E287E" w:rsidRDefault="009E287E" w:rsidP="009E287E">
            <w:pPr>
              <w:keepNext/>
              <w:keepLines/>
              <w:overflowPunct w:val="0"/>
              <w:autoSpaceDE w:val="0"/>
              <w:autoSpaceDN w:val="0"/>
              <w:adjustRightInd w:val="0"/>
              <w:spacing w:after="0"/>
              <w:textAlignment w:val="baseline"/>
              <w:rPr>
                <w:rFonts w:ascii="Arial" w:eastAsia="Times New Roman" w:hAnsi="Arial"/>
                <w:sz w:val="18"/>
                <w:lang w:eastAsia="zh-CN"/>
              </w:rPr>
            </w:pPr>
            <w:r w:rsidRPr="009E287E">
              <w:rPr>
                <w:rFonts w:ascii="Arial" w:eastAsia="Times New Roman" w:hAnsi="Arial" w:hint="eastAsia"/>
                <w:sz w:val="18"/>
                <w:lang w:eastAsia="zh-CN"/>
              </w:rPr>
              <w:t>M</w:t>
            </w:r>
          </w:p>
        </w:tc>
        <w:tc>
          <w:tcPr>
            <w:tcW w:w="1720" w:type="dxa"/>
          </w:tcPr>
          <w:p w14:paraId="6CDF72CB" w14:textId="77777777" w:rsidR="009E287E" w:rsidRPr="009E287E" w:rsidRDefault="009E287E" w:rsidP="009E287E">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E287E">
              <w:rPr>
                <w:rFonts w:ascii="Arial" w:eastAsia="Times New Roman" w:hAnsi="Arial" w:cs="Arial"/>
                <w:sz w:val="18"/>
                <w:szCs w:val="18"/>
              </w:rPr>
              <w:t>type: DN</w:t>
            </w:r>
          </w:p>
          <w:p w14:paraId="5343B5BA" w14:textId="77777777" w:rsidR="009E287E" w:rsidRPr="009E287E" w:rsidRDefault="009E287E" w:rsidP="009E287E">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E287E">
              <w:rPr>
                <w:rFonts w:ascii="Arial" w:eastAsia="Times New Roman" w:hAnsi="Arial" w:cs="Arial"/>
                <w:sz w:val="18"/>
                <w:szCs w:val="18"/>
              </w:rPr>
              <w:t xml:space="preserve">multiplicity: </w:t>
            </w:r>
            <w:proofErr w:type="gramStart"/>
            <w:r w:rsidRPr="009E287E">
              <w:rPr>
                <w:rFonts w:ascii="Arial" w:eastAsia="Times New Roman" w:hAnsi="Arial" w:cs="Arial"/>
                <w:sz w:val="18"/>
                <w:szCs w:val="18"/>
              </w:rPr>
              <w:t>1..</w:t>
            </w:r>
            <w:proofErr w:type="gramEnd"/>
            <w:r w:rsidRPr="009E287E">
              <w:rPr>
                <w:rFonts w:ascii="Arial" w:eastAsia="Times New Roman" w:hAnsi="Arial" w:cs="Arial"/>
                <w:sz w:val="18"/>
                <w:szCs w:val="18"/>
              </w:rPr>
              <w:t>*</w:t>
            </w:r>
          </w:p>
          <w:p w14:paraId="679F94A2" w14:textId="77777777" w:rsidR="009E287E" w:rsidRPr="009E287E" w:rsidRDefault="009E287E" w:rsidP="009E287E">
            <w:pPr>
              <w:keepNext/>
              <w:keepLines/>
              <w:overflowPunct w:val="0"/>
              <w:autoSpaceDE w:val="0"/>
              <w:autoSpaceDN w:val="0"/>
              <w:adjustRightInd w:val="0"/>
              <w:spacing w:after="0"/>
              <w:textAlignment w:val="baseline"/>
              <w:rPr>
                <w:rFonts w:ascii="Arial" w:eastAsia="Times New Roman" w:hAnsi="Arial" w:cs="Arial"/>
                <w:sz w:val="18"/>
                <w:szCs w:val="18"/>
              </w:rPr>
            </w:pPr>
            <w:proofErr w:type="spellStart"/>
            <w:r w:rsidRPr="009E287E">
              <w:rPr>
                <w:rFonts w:ascii="Arial" w:eastAsia="Times New Roman" w:hAnsi="Arial" w:cs="Arial"/>
                <w:sz w:val="18"/>
                <w:szCs w:val="18"/>
              </w:rPr>
              <w:t>isOrdered</w:t>
            </w:r>
            <w:proofErr w:type="spellEnd"/>
            <w:r w:rsidRPr="009E287E">
              <w:rPr>
                <w:rFonts w:ascii="Arial" w:eastAsia="Times New Roman" w:hAnsi="Arial" w:cs="Arial"/>
                <w:sz w:val="18"/>
                <w:szCs w:val="18"/>
              </w:rPr>
              <w:t>: False</w:t>
            </w:r>
          </w:p>
          <w:p w14:paraId="7015F28D" w14:textId="77777777" w:rsidR="009E287E" w:rsidRPr="009E287E" w:rsidRDefault="009E287E" w:rsidP="009E287E">
            <w:pPr>
              <w:keepNext/>
              <w:keepLines/>
              <w:overflowPunct w:val="0"/>
              <w:autoSpaceDE w:val="0"/>
              <w:autoSpaceDN w:val="0"/>
              <w:adjustRightInd w:val="0"/>
              <w:spacing w:after="0"/>
              <w:textAlignment w:val="baseline"/>
              <w:rPr>
                <w:rFonts w:ascii="Arial" w:eastAsia="Times New Roman" w:hAnsi="Arial" w:cs="Arial"/>
                <w:sz w:val="18"/>
                <w:szCs w:val="18"/>
              </w:rPr>
            </w:pPr>
            <w:proofErr w:type="spellStart"/>
            <w:r w:rsidRPr="009E287E">
              <w:rPr>
                <w:rFonts w:ascii="Arial" w:eastAsia="Times New Roman" w:hAnsi="Arial" w:cs="Arial"/>
                <w:sz w:val="18"/>
                <w:szCs w:val="18"/>
              </w:rPr>
              <w:t>isUnique</w:t>
            </w:r>
            <w:proofErr w:type="spellEnd"/>
            <w:r w:rsidRPr="009E287E">
              <w:rPr>
                <w:rFonts w:ascii="Arial" w:eastAsia="Times New Roman" w:hAnsi="Arial" w:cs="Arial"/>
                <w:sz w:val="18"/>
                <w:szCs w:val="18"/>
              </w:rPr>
              <w:t>: True</w:t>
            </w:r>
          </w:p>
          <w:p w14:paraId="1506F40D" w14:textId="77777777" w:rsidR="009E287E" w:rsidRPr="009E287E" w:rsidRDefault="009E287E" w:rsidP="009E287E">
            <w:pPr>
              <w:keepNext/>
              <w:keepLines/>
              <w:overflowPunct w:val="0"/>
              <w:autoSpaceDE w:val="0"/>
              <w:autoSpaceDN w:val="0"/>
              <w:adjustRightInd w:val="0"/>
              <w:spacing w:after="0"/>
              <w:textAlignment w:val="baseline"/>
              <w:rPr>
                <w:rFonts w:ascii="Arial" w:eastAsia="Times New Roman" w:hAnsi="Arial" w:cs="Arial"/>
                <w:sz w:val="18"/>
                <w:szCs w:val="18"/>
              </w:rPr>
            </w:pPr>
            <w:proofErr w:type="spellStart"/>
            <w:r w:rsidRPr="009E287E">
              <w:rPr>
                <w:rFonts w:ascii="Arial" w:eastAsia="Times New Roman" w:hAnsi="Arial" w:cs="Arial"/>
                <w:sz w:val="18"/>
                <w:szCs w:val="18"/>
              </w:rPr>
              <w:t>defaultValue</w:t>
            </w:r>
            <w:proofErr w:type="spellEnd"/>
            <w:r w:rsidRPr="009E287E">
              <w:rPr>
                <w:rFonts w:ascii="Arial" w:eastAsia="Times New Roman" w:hAnsi="Arial" w:cs="Arial"/>
                <w:sz w:val="18"/>
                <w:szCs w:val="18"/>
              </w:rPr>
              <w:t>: None</w:t>
            </w:r>
          </w:p>
          <w:p w14:paraId="46CD4EB2" w14:textId="77777777" w:rsidR="009E287E" w:rsidRPr="009E287E" w:rsidRDefault="009E287E" w:rsidP="009E287E">
            <w:pPr>
              <w:keepNext/>
              <w:keepLines/>
              <w:overflowPunct w:val="0"/>
              <w:autoSpaceDE w:val="0"/>
              <w:autoSpaceDN w:val="0"/>
              <w:adjustRightInd w:val="0"/>
              <w:spacing w:after="0"/>
              <w:textAlignment w:val="baseline"/>
              <w:rPr>
                <w:rFonts w:ascii="Arial" w:eastAsia="Times New Roman" w:hAnsi="Arial" w:cs="Arial"/>
                <w:sz w:val="18"/>
                <w:szCs w:val="18"/>
              </w:rPr>
            </w:pPr>
            <w:proofErr w:type="spellStart"/>
            <w:r w:rsidRPr="009E287E">
              <w:rPr>
                <w:rFonts w:ascii="Arial" w:eastAsia="Times New Roman" w:hAnsi="Arial" w:cs="Arial"/>
                <w:sz w:val="18"/>
                <w:szCs w:val="18"/>
              </w:rPr>
              <w:t>isNullable</w:t>
            </w:r>
            <w:proofErr w:type="spellEnd"/>
            <w:r w:rsidRPr="009E287E">
              <w:rPr>
                <w:rFonts w:ascii="Arial" w:eastAsia="Times New Roman" w:hAnsi="Arial" w:cs="Arial"/>
                <w:sz w:val="18"/>
                <w:szCs w:val="18"/>
              </w:rPr>
              <w:t>: False</w:t>
            </w:r>
          </w:p>
        </w:tc>
      </w:tr>
      <w:tr w:rsidR="009E287E" w:rsidRPr="009E287E" w14:paraId="2D33ACC5" w14:textId="77777777" w:rsidTr="009F405D">
        <w:trPr>
          <w:jc w:val="center"/>
        </w:trPr>
        <w:tc>
          <w:tcPr>
            <w:tcW w:w="2008" w:type="dxa"/>
            <w:shd w:val="clear" w:color="auto" w:fill="auto"/>
          </w:tcPr>
          <w:p w14:paraId="3059475C" w14:textId="77777777" w:rsidR="009E287E" w:rsidRPr="009E287E" w:rsidRDefault="009E287E" w:rsidP="009E287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9E287E">
              <w:rPr>
                <w:rFonts w:ascii="Arial" w:eastAsia="Times New Roman" w:hAnsi="Arial"/>
                <w:sz w:val="18"/>
                <w:lang w:eastAsia="zh-CN"/>
              </w:rPr>
              <w:t>potentialFailureType</w:t>
            </w:r>
            <w:proofErr w:type="spellEnd"/>
          </w:p>
        </w:tc>
        <w:tc>
          <w:tcPr>
            <w:tcW w:w="4888" w:type="dxa"/>
            <w:shd w:val="clear" w:color="auto" w:fill="auto"/>
          </w:tcPr>
          <w:p w14:paraId="6C1352C3" w14:textId="77777777" w:rsidR="009E287E" w:rsidRPr="009E287E" w:rsidRDefault="009E287E" w:rsidP="009E287E">
            <w:pPr>
              <w:keepNext/>
              <w:keepLines/>
              <w:overflowPunct w:val="0"/>
              <w:autoSpaceDE w:val="0"/>
              <w:autoSpaceDN w:val="0"/>
              <w:adjustRightInd w:val="0"/>
              <w:spacing w:after="0"/>
              <w:textAlignment w:val="baseline"/>
              <w:rPr>
                <w:rFonts w:ascii="Arial" w:eastAsia="Times New Roman" w:hAnsi="Arial"/>
                <w:sz w:val="18"/>
                <w:lang w:eastAsia="zh-CN"/>
              </w:rPr>
            </w:pPr>
            <w:r w:rsidRPr="009E287E">
              <w:rPr>
                <w:rFonts w:ascii="Arial" w:eastAsia="Times New Roman" w:hAnsi="Arial"/>
                <w:sz w:val="18"/>
                <w:lang w:eastAsia="zh-CN"/>
              </w:rPr>
              <w:t>Indication of type of issues that can cause the failures.</w:t>
            </w:r>
          </w:p>
          <w:p w14:paraId="3C5AE17A" w14:textId="77777777" w:rsidR="009E287E" w:rsidRPr="009E287E" w:rsidRDefault="009E287E" w:rsidP="009E287E">
            <w:pPr>
              <w:keepNext/>
              <w:keepLines/>
              <w:overflowPunct w:val="0"/>
              <w:autoSpaceDE w:val="0"/>
              <w:autoSpaceDN w:val="0"/>
              <w:adjustRightInd w:val="0"/>
              <w:spacing w:after="0"/>
              <w:textAlignment w:val="baseline"/>
              <w:rPr>
                <w:rFonts w:ascii="Arial" w:eastAsia="Times New Roman" w:hAnsi="Arial"/>
                <w:sz w:val="18"/>
                <w:lang w:eastAsia="zh-CN"/>
              </w:rPr>
            </w:pPr>
          </w:p>
          <w:p w14:paraId="0588C8AF" w14:textId="77777777" w:rsidR="009E287E" w:rsidRPr="009E287E" w:rsidRDefault="009E287E" w:rsidP="009E287E">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9E287E">
              <w:rPr>
                <w:rFonts w:ascii="Arial" w:eastAsia="Times New Roman" w:hAnsi="Arial"/>
                <w:sz w:val="18"/>
                <w:lang w:eastAsia="zh-CN"/>
              </w:rPr>
              <w:t>NOTE 1:</w:t>
            </w:r>
            <w:r w:rsidRPr="009E287E">
              <w:rPr>
                <w:rFonts w:ascii="Arial" w:eastAsia="Times New Roman" w:hAnsi="Arial"/>
                <w:sz w:val="18"/>
                <w:lang w:eastAsia="zh-CN"/>
              </w:rPr>
              <w:tab/>
              <w:t xml:space="preserve">The values can be defined as a list of example values: </w:t>
            </w:r>
            <w:r w:rsidRPr="009E287E">
              <w:rPr>
                <w:rFonts w:ascii="Arial" w:eastAsia="Times New Roman" w:hAnsi="Arial"/>
                <w:sz w:val="18"/>
              </w:rPr>
              <w:t xml:space="preserve">"Operational Violation", "Physical Violation" and "Time Domain Violation". See </w:t>
            </w:r>
            <w:proofErr w:type="spellStart"/>
            <w:r w:rsidRPr="009E287E">
              <w:rPr>
                <w:rFonts w:ascii="Arial" w:eastAsia="Times New Roman" w:hAnsi="Arial"/>
                <w:sz w:val="18"/>
              </w:rPr>
              <w:t>alarmType</w:t>
            </w:r>
            <w:proofErr w:type="spellEnd"/>
            <w:r w:rsidRPr="009E287E">
              <w:rPr>
                <w:rFonts w:ascii="Arial" w:eastAsia="Times New Roman" w:hAnsi="Arial"/>
                <w:sz w:val="18"/>
              </w:rPr>
              <w:t xml:space="preserve"> described in TS 28.532 [11].</w:t>
            </w:r>
          </w:p>
        </w:tc>
        <w:tc>
          <w:tcPr>
            <w:tcW w:w="1088" w:type="dxa"/>
          </w:tcPr>
          <w:p w14:paraId="6B87A05D" w14:textId="77777777" w:rsidR="009E287E" w:rsidRPr="009E287E" w:rsidRDefault="009E287E" w:rsidP="009E287E">
            <w:pPr>
              <w:keepNext/>
              <w:keepLines/>
              <w:overflowPunct w:val="0"/>
              <w:autoSpaceDE w:val="0"/>
              <w:autoSpaceDN w:val="0"/>
              <w:adjustRightInd w:val="0"/>
              <w:spacing w:after="0"/>
              <w:textAlignment w:val="baseline"/>
              <w:rPr>
                <w:rFonts w:ascii="Arial" w:eastAsia="Times New Roman" w:hAnsi="Arial"/>
                <w:sz w:val="18"/>
                <w:lang w:eastAsia="zh-CN"/>
              </w:rPr>
            </w:pPr>
            <w:r w:rsidRPr="009E287E">
              <w:rPr>
                <w:rFonts w:ascii="Arial" w:eastAsia="Times New Roman" w:hAnsi="Arial" w:hint="eastAsia"/>
                <w:sz w:val="18"/>
                <w:lang w:eastAsia="zh-CN"/>
              </w:rPr>
              <w:t>M</w:t>
            </w:r>
          </w:p>
        </w:tc>
        <w:tc>
          <w:tcPr>
            <w:tcW w:w="1720" w:type="dxa"/>
          </w:tcPr>
          <w:p w14:paraId="4D1FF1DE" w14:textId="77777777" w:rsidR="009E287E" w:rsidRPr="009E287E" w:rsidRDefault="009E287E" w:rsidP="009E287E">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E287E">
              <w:rPr>
                <w:rFonts w:ascii="Arial" w:eastAsia="Times New Roman" w:hAnsi="Arial" w:cs="Arial"/>
                <w:sz w:val="18"/>
                <w:szCs w:val="18"/>
              </w:rPr>
              <w:t>type: string</w:t>
            </w:r>
          </w:p>
          <w:p w14:paraId="5D8EA2A5" w14:textId="77777777" w:rsidR="009E287E" w:rsidRPr="009E287E" w:rsidRDefault="009E287E" w:rsidP="009E287E">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E287E">
              <w:rPr>
                <w:rFonts w:ascii="Arial" w:eastAsia="Times New Roman" w:hAnsi="Arial" w:cs="Arial"/>
                <w:sz w:val="18"/>
                <w:szCs w:val="18"/>
              </w:rPr>
              <w:t>multiplicity: 1</w:t>
            </w:r>
          </w:p>
          <w:p w14:paraId="44027B58" w14:textId="77777777" w:rsidR="009E287E" w:rsidRPr="009E287E" w:rsidRDefault="009E287E" w:rsidP="009E287E">
            <w:pPr>
              <w:keepNext/>
              <w:keepLines/>
              <w:overflowPunct w:val="0"/>
              <w:autoSpaceDE w:val="0"/>
              <w:autoSpaceDN w:val="0"/>
              <w:adjustRightInd w:val="0"/>
              <w:spacing w:after="0"/>
              <w:textAlignment w:val="baseline"/>
              <w:rPr>
                <w:rFonts w:ascii="Arial" w:eastAsia="Times New Roman" w:hAnsi="Arial" w:cs="Arial"/>
                <w:sz w:val="18"/>
                <w:szCs w:val="18"/>
              </w:rPr>
            </w:pPr>
            <w:proofErr w:type="spellStart"/>
            <w:r w:rsidRPr="009E287E">
              <w:rPr>
                <w:rFonts w:ascii="Arial" w:eastAsia="Times New Roman" w:hAnsi="Arial" w:cs="Arial"/>
                <w:sz w:val="18"/>
                <w:szCs w:val="18"/>
              </w:rPr>
              <w:t>isOrdered</w:t>
            </w:r>
            <w:proofErr w:type="spellEnd"/>
            <w:r w:rsidRPr="009E287E">
              <w:rPr>
                <w:rFonts w:ascii="Arial" w:eastAsia="Times New Roman" w:hAnsi="Arial" w:cs="Arial"/>
                <w:sz w:val="18"/>
                <w:szCs w:val="18"/>
              </w:rPr>
              <w:t>: N/A</w:t>
            </w:r>
          </w:p>
          <w:p w14:paraId="2E42ABEC" w14:textId="77777777" w:rsidR="009E287E" w:rsidRPr="009E287E" w:rsidRDefault="009E287E" w:rsidP="009E287E">
            <w:pPr>
              <w:keepNext/>
              <w:keepLines/>
              <w:overflowPunct w:val="0"/>
              <w:autoSpaceDE w:val="0"/>
              <w:autoSpaceDN w:val="0"/>
              <w:adjustRightInd w:val="0"/>
              <w:spacing w:after="0"/>
              <w:textAlignment w:val="baseline"/>
              <w:rPr>
                <w:rFonts w:ascii="Arial" w:eastAsia="Times New Roman" w:hAnsi="Arial" w:cs="Arial"/>
                <w:sz w:val="18"/>
                <w:szCs w:val="18"/>
              </w:rPr>
            </w:pPr>
            <w:proofErr w:type="spellStart"/>
            <w:r w:rsidRPr="009E287E">
              <w:rPr>
                <w:rFonts w:ascii="Arial" w:eastAsia="Times New Roman" w:hAnsi="Arial" w:cs="Arial"/>
                <w:sz w:val="18"/>
                <w:szCs w:val="18"/>
              </w:rPr>
              <w:t>isUnique</w:t>
            </w:r>
            <w:proofErr w:type="spellEnd"/>
            <w:r w:rsidRPr="009E287E">
              <w:rPr>
                <w:rFonts w:ascii="Arial" w:eastAsia="Times New Roman" w:hAnsi="Arial" w:cs="Arial"/>
                <w:sz w:val="18"/>
                <w:szCs w:val="18"/>
              </w:rPr>
              <w:t>: N/A</w:t>
            </w:r>
          </w:p>
          <w:p w14:paraId="4ECA451D" w14:textId="77777777" w:rsidR="009E287E" w:rsidRPr="009E287E" w:rsidRDefault="009E287E" w:rsidP="009E287E">
            <w:pPr>
              <w:keepNext/>
              <w:keepLines/>
              <w:overflowPunct w:val="0"/>
              <w:autoSpaceDE w:val="0"/>
              <w:autoSpaceDN w:val="0"/>
              <w:adjustRightInd w:val="0"/>
              <w:spacing w:after="0"/>
              <w:textAlignment w:val="baseline"/>
              <w:rPr>
                <w:rFonts w:ascii="Arial" w:eastAsia="Times New Roman" w:hAnsi="Arial" w:cs="Arial"/>
                <w:sz w:val="18"/>
                <w:szCs w:val="18"/>
              </w:rPr>
            </w:pPr>
            <w:proofErr w:type="spellStart"/>
            <w:r w:rsidRPr="009E287E">
              <w:rPr>
                <w:rFonts w:ascii="Arial" w:eastAsia="Times New Roman" w:hAnsi="Arial" w:cs="Arial"/>
                <w:sz w:val="18"/>
                <w:szCs w:val="18"/>
              </w:rPr>
              <w:t>defaultValue</w:t>
            </w:r>
            <w:proofErr w:type="spellEnd"/>
            <w:r w:rsidRPr="009E287E">
              <w:rPr>
                <w:rFonts w:ascii="Arial" w:eastAsia="Times New Roman" w:hAnsi="Arial" w:cs="Arial"/>
                <w:sz w:val="18"/>
                <w:szCs w:val="18"/>
              </w:rPr>
              <w:t>: None</w:t>
            </w:r>
          </w:p>
          <w:p w14:paraId="40CA5535" w14:textId="77777777" w:rsidR="009E287E" w:rsidRPr="009E287E" w:rsidRDefault="009E287E" w:rsidP="009E287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9E287E">
              <w:rPr>
                <w:rFonts w:ascii="Arial" w:eastAsia="Times New Roman" w:hAnsi="Arial" w:cs="Arial"/>
                <w:sz w:val="18"/>
                <w:szCs w:val="18"/>
              </w:rPr>
              <w:t>isNullable</w:t>
            </w:r>
            <w:proofErr w:type="spellEnd"/>
            <w:r w:rsidRPr="009E287E">
              <w:rPr>
                <w:rFonts w:ascii="Arial" w:eastAsia="Times New Roman" w:hAnsi="Arial" w:cs="Arial"/>
                <w:sz w:val="18"/>
                <w:szCs w:val="18"/>
              </w:rPr>
              <w:t>: False</w:t>
            </w:r>
          </w:p>
        </w:tc>
      </w:tr>
      <w:tr w:rsidR="009E287E" w:rsidRPr="009E287E" w14:paraId="5720A135" w14:textId="77777777" w:rsidTr="009F405D">
        <w:trPr>
          <w:jc w:val="center"/>
        </w:trPr>
        <w:tc>
          <w:tcPr>
            <w:tcW w:w="2008" w:type="dxa"/>
            <w:shd w:val="clear" w:color="auto" w:fill="auto"/>
          </w:tcPr>
          <w:p w14:paraId="3277C53A" w14:textId="77777777" w:rsidR="009E287E" w:rsidRPr="009E287E" w:rsidRDefault="009E287E" w:rsidP="009E287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9E287E">
              <w:rPr>
                <w:rFonts w:ascii="Arial" w:eastAsia="Times New Roman" w:hAnsi="Arial" w:cs="Arial"/>
                <w:sz w:val="18"/>
              </w:rPr>
              <w:t>eventTime</w:t>
            </w:r>
            <w:proofErr w:type="spellEnd"/>
          </w:p>
        </w:tc>
        <w:tc>
          <w:tcPr>
            <w:tcW w:w="4888" w:type="dxa"/>
            <w:shd w:val="clear" w:color="auto" w:fill="auto"/>
          </w:tcPr>
          <w:p w14:paraId="37D61CBC" w14:textId="77777777" w:rsidR="009E287E" w:rsidRPr="009E287E" w:rsidRDefault="009E287E" w:rsidP="009E287E">
            <w:pPr>
              <w:keepNext/>
              <w:keepLines/>
              <w:overflowPunct w:val="0"/>
              <w:autoSpaceDE w:val="0"/>
              <w:autoSpaceDN w:val="0"/>
              <w:adjustRightInd w:val="0"/>
              <w:spacing w:after="0"/>
              <w:textAlignment w:val="baseline"/>
              <w:rPr>
                <w:rFonts w:ascii="Arial" w:eastAsia="Times New Roman" w:hAnsi="Arial"/>
                <w:sz w:val="18"/>
                <w:lang w:eastAsia="zh-CN"/>
              </w:rPr>
            </w:pPr>
            <w:r w:rsidRPr="009E287E">
              <w:rPr>
                <w:rFonts w:ascii="Arial" w:eastAsia="Times New Roman" w:hAnsi="Arial" w:hint="eastAsia"/>
                <w:sz w:val="18"/>
                <w:lang w:eastAsia="zh-CN"/>
              </w:rPr>
              <w:t>T</w:t>
            </w:r>
            <w:r w:rsidRPr="009E287E">
              <w:rPr>
                <w:rFonts w:ascii="Arial" w:eastAsia="Times New Roman" w:hAnsi="Arial"/>
                <w:sz w:val="18"/>
                <w:lang w:eastAsia="zh-CN"/>
              </w:rPr>
              <w:t>his field holds the time of potential failure predicted.</w:t>
            </w:r>
          </w:p>
          <w:p w14:paraId="2C1929E5" w14:textId="77777777" w:rsidR="009E287E" w:rsidRPr="009E287E" w:rsidRDefault="009E287E" w:rsidP="009E287E">
            <w:pPr>
              <w:keepNext/>
              <w:keepLines/>
              <w:overflowPunct w:val="0"/>
              <w:autoSpaceDE w:val="0"/>
              <w:autoSpaceDN w:val="0"/>
              <w:adjustRightInd w:val="0"/>
              <w:spacing w:after="0"/>
              <w:textAlignment w:val="baseline"/>
              <w:rPr>
                <w:rFonts w:ascii="Arial" w:eastAsia="Times New Roman" w:hAnsi="Arial"/>
                <w:sz w:val="18"/>
              </w:rPr>
            </w:pPr>
          </w:p>
          <w:p w14:paraId="5C69089C" w14:textId="77777777" w:rsidR="009E287E" w:rsidRPr="009E287E" w:rsidRDefault="009E287E" w:rsidP="009E287E">
            <w:pPr>
              <w:keepNext/>
              <w:keepLines/>
              <w:overflowPunct w:val="0"/>
              <w:autoSpaceDE w:val="0"/>
              <w:autoSpaceDN w:val="0"/>
              <w:adjustRightInd w:val="0"/>
              <w:spacing w:after="0"/>
              <w:textAlignment w:val="baseline"/>
              <w:rPr>
                <w:rFonts w:ascii="Arial" w:eastAsia="Times New Roman" w:hAnsi="Arial"/>
                <w:sz w:val="18"/>
                <w:lang w:eastAsia="zh-CN"/>
              </w:rPr>
            </w:pPr>
            <w:r w:rsidRPr="009E287E">
              <w:rPr>
                <w:rFonts w:ascii="Arial" w:eastAsia="Times New Roman" w:hAnsi="Arial"/>
                <w:sz w:val="18"/>
              </w:rPr>
              <w:t>Examples: "20:15:00", "20:15:00-08:00" (for 8 hours behind UTC).</w:t>
            </w:r>
          </w:p>
        </w:tc>
        <w:tc>
          <w:tcPr>
            <w:tcW w:w="1088" w:type="dxa"/>
          </w:tcPr>
          <w:p w14:paraId="447C4162" w14:textId="77777777" w:rsidR="009E287E" w:rsidRPr="009E287E" w:rsidRDefault="009E287E" w:rsidP="009E287E">
            <w:pPr>
              <w:keepNext/>
              <w:keepLines/>
              <w:overflowPunct w:val="0"/>
              <w:autoSpaceDE w:val="0"/>
              <w:autoSpaceDN w:val="0"/>
              <w:adjustRightInd w:val="0"/>
              <w:spacing w:after="0"/>
              <w:textAlignment w:val="baseline"/>
              <w:rPr>
                <w:rFonts w:ascii="Arial" w:eastAsia="Times New Roman" w:hAnsi="Arial"/>
                <w:sz w:val="18"/>
                <w:lang w:eastAsia="zh-CN"/>
              </w:rPr>
            </w:pPr>
            <w:r w:rsidRPr="009E287E">
              <w:rPr>
                <w:rFonts w:ascii="Arial" w:eastAsia="Times New Roman" w:hAnsi="Arial" w:hint="eastAsia"/>
                <w:sz w:val="18"/>
                <w:lang w:eastAsia="zh-CN"/>
              </w:rPr>
              <w:t>M</w:t>
            </w:r>
          </w:p>
        </w:tc>
        <w:tc>
          <w:tcPr>
            <w:tcW w:w="1720" w:type="dxa"/>
          </w:tcPr>
          <w:p w14:paraId="6DE517FA" w14:textId="77777777" w:rsidR="009E287E" w:rsidRPr="009E287E" w:rsidRDefault="009E287E" w:rsidP="009E287E">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E287E">
              <w:rPr>
                <w:rFonts w:ascii="Arial" w:eastAsia="Times New Roman" w:hAnsi="Arial" w:cs="Arial"/>
                <w:sz w:val="18"/>
                <w:szCs w:val="18"/>
              </w:rPr>
              <w:t xml:space="preserve">type: </w:t>
            </w:r>
            <w:proofErr w:type="spellStart"/>
            <w:r w:rsidRPr="009E287E">
              <w:rPr>
                <w:rFonts w:ascii="Arial" w:eastAsia="Times New Roman" w:hAnsi="Arial" w:cs="Arial"/>
                <w:sz w:val="18"/>
                <w:szCs w:val="18"/>
              </w:rPr>
              <w:t>DateTime</w:t>
            </w:r>
            <w:proofErr w:type="spellEnd"/>
          </w:p>
          <w:p w14:paraId="08D5C7B0" w14:textId="77777777" w:rsidR="009E287E" w:rsidRPr="009E287E" w:rsidRDefault="009E287E" w:rsidP="009E287E">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E287E">
              <w:rPr>
                <w:rFonts w:ascii="Arial" w:eastAsia="Times New Roman" w:hAnsi="Arial" w:cs="Arial"/>
                <w:sz w:val="18"/>
                <w:szCs w:val="18"/>
              </w:rPr>
              <w:t>multiplicity: 1</w:t>
            </w:r>
          </w:p>
          <w:p w14:paraId="0C5A53C7" w14:textId="77777777" w:rsidR="009E287E" w:rsidRPr="009E287E" w:rsidRDefault="009E287E" w:rsidP="009E287E">
            <w:pPr>
              <w:keepNext/>
              <w:keepLines/>
              <w:overflowPunct w:val="0"/>
              <w:autoSpaceDE w:val="0"/>
              <w:autoSpaceDN w:val="0"/>
              <w:adjustRightInd w:val="0"/>
              <w:spacing w:after="0"/>
              <w:textAlignment w:val="baseline"/>
              <w:rPr>
                <w:rFonts w:ascii="Arial" w:eastAsia="Times New Roman" w:hAnsi="Arial" w:cs="Arial"/>
                <w:sz w:val="18"/>
                <w:szCs w:val="18"/>
              </w:rPr>
            </w:pPr>
            <w:proofErr w:type="spellStart"/>
            <w:r w:rsidRPr="009E287E">
              <w:rPr>
                <w:rFonts w:ascii="Arial" w:eastAsia="Times New Roman" w:hAnsi="Arial" w:cs="Arial"/>
                <w:sz w:val="18"/>
                <w:szCs w:val="18"/>
              </w:rPr>
              <w:t>isOrdered</w:t>
            </w:r>
            <w:proofErr w:type="spellEnd"/>
            <w:r w:rsidRPr="009E287E">
              <w:rPr>
                <w:rFonts w:ascii="Arial" w:eastAsia="Times New Roman" w:hAnsi="Arial" w:cs="Arial"/>
                <w:sz w:val="18"/>
                <w:szCs w:val="18"/>
              </w:rPr>
              <w:t>: N/A</w:t>
            </w:r>
          </w:p>
          <w:p w14:paraId="004CAC8C" w14:textId="77777777" w:rsidR="009E287E" w:rsidRPr="009E287E" w:rsidRDefault="009E287E" w:rsidP="009E287E">
            <w:pPr>
              <w:keepNext/>
              <w:keepLines/>
              <w:overflowPunct w:val="0"/>
              <w:autoSpaceDE w:val="0"/>
              <w:autoSpaceDN w:val="0"/>
              <w:adjustRightInd w:val="0"/>
              <w:spacing w:after="0"/>
              <w:textAlignment w:val="baseline"/>
              <w:rPr>
                <w:rFonts w:ascii="Arial" w:eastAsia="Times New Roman" w:hAnsi="Arial" w:cs="Arial"/>
                <w:sz w:val="18"/>
                <w:szCs w:val="18"/>
              </w:rPr>
            </w:pPr>
            <w:proofErr w:type="spellStart"/>
            <w:r w:rsidRPr="009E287E">
              <w:rPr>
                <w:rFonts w:ascii="Arial" w:eastAsia="Times New Roman" w:hAnsi="Arial" w:cs="Arial"/>
                <w:sz w:val="18"/>
                <w:szCs w:val="18"/>
              </w:rPr>
              <w:t>isUnique</w:t>
            </w:r>
            <w:proofErr w:type="spellEnd"/>
            <w:r w:rsidRPr="009E287E">
              <w:rPr>
                <w:rFonts w:ascii="Arial" w:eastAsia="Times New Roman" w:hAnsi="Arial" w:cs="Arial"/>
                <w:sz w:val="18"/>
                <w:szCs w:val="18"/>
              </w:rPr>
              <w:t>: N/A</w:t>
            </w:r>
          </w:p>
          <w:p w14:paraId="188433A1" w14:textId="77777777" w:rsidR="009E287E" w:rsidRPr="009E287E" w:rsidRDefault="009E287E" w:rsidP="009E287E">
            <w:pPr>
              <w:keepNext/>
              <w:keepLines/>
              <w:overflowPunct w:val="0"/>
              <w:autoSpaceDE w:val="0"/>
              <w:autoSpaceDN w:val="0"/>
              <w:adjustRightInd w:val="0"/>
              <w:spacing w:after="0"/>
              <w:textAlignment w:val="baseline"/>
              <w:rPr>
                <w:rFonts w:ascii="Arial" w:eastAsia="Times New Roman" w:hAnsi="Arial" w:cs="Arial"/>
                <w:sz w:val="18"/>
                <w:szCs w:val="18"/>
              </w:rPr>
            </w:pPr>
            <w:proofErr w:type="spellStart"/>
            <w:r w:rsidRPr="009E287E">
              <w:rPr>
                <w:rFonts w:ascii="Arial" w:eastAsia="Times New Roman" w:hAnsi="Arial" w:cs="Arial"/>
                <w:sz w:val="18"/>
                <w:szCs w:val="18"/>
              </w:rPr>
              <w:t>defaultValue</w:t>
            </w:r>
            <w:proofErr w:type="spellEnd"/>
            <w:r w:rsidRPr="009E287E">
              <w:rPr>
                <w:rFonts w:ascii="Arial" w:eastAsia="Times New Roman" w:hAnsi="Arial" w:cs="Arial"/>
                <w:sz w:val="18"/>
                <w:szCs w:val="18"/>
              </w:rPr>
              <w:t>: None</w:t>
            </w:r>
          </w:p>
          <w:p w14:paraId="22BD66E2" w14:textId="77777777" w:rsidR="009E287E" w:rsidRPr="009E287E" w:rsidRDefault="009E287E" w:rsidP="009E287E">
            <w:pPr>
              <w:keepNext/>
              <w:keepLines/>
              <w:overflowPunct w:val="0"/>
              <w:autoSpaceDE w:val="0"/>
              <w:autoSpaceDN w:val="0"/>
              <w:adjustRightInd w:val="0"/>
              <w:spacing w:after="0"/>
              <w:textAlignment w:val="baseline"/>
              <w:rPr>
                <w:rFonts w:ascii="Arial" w:eastAsia="Times New Roman" w:hAnsi="Arial" w:cs="Arial"/>
                <w:sz w:val="18"/>
                <w:szCs w:val="18"/>
              </w:rPr>
            </w:pPr>
            <w:proofErr w:type="spellStart"/>
            <w:r w:rsidRPr="009E287E">
              <w:rPr>
                <w:rFonts w:ascii="Arial" w:eastAsia="Times New Roman" w:hAnsi="Arial" w:cs="Arial"/>
                <w:sz w:val="18"/>
                <w:szCs w:val="18"/>
              </w:rPr>
              <w:t>isNullable</w:t>
            </w:r>
            <w:proofErr w:type="spellEnd"/>
            <w:r w:rsidRPr="009E287E">
              <w:rPr>
                <w:rFonts w:ascii="Arial" w:eastAsia="Times New Roman" w:hAnsi="Arial" w:cs="Arial"/>
                <w:sz w:val="18"/>
                <w:szCs w:val="18"/>
              </w:rPr>
              <w:t>: False</w:t>
            </w:r>
          </w:p>
        </w:tc>
      </w:tr>
      <w:tr w:rsidR="009E287E" w:rsidRPr="009E287E" w14:paraId="3BFED18D" w14:textId="77777777" w:rsidTr="009F405D">
        <w:trPr>
          <w:jc w:val="center"/>
        </w:trPr>
        <w:tc>
          <w:tcPr>
            <w:tcW w:w="2008" w:type="dxa"/>
            <w:shd w:val="clear" w:color="auto" w:fill="auto"/>
          </w:tcPr>
          <w:p w14:paraId="19D547A5" w14:textId="77777777" w:rsidR="009E287E" w:rsidRPr="009E287E" w:rsidRDefault="009E287E" w:rsidP="009E287E">
            <w:pPr>
              <w:keepNext/>
              <w:keepLines/>
              <w:overflowPunct w:val="0"/>
              <w:autoSpaceDE w:val="0"/>
              <w:autoSpaceDN w:val="0"/>
              <w:adjustRightInd w:val="0"/>
              <w:spacing w:after="0"/>
              <w:textAlignment w:val="baseline"/>
              <w:rPr>
                <w:rFonts w:ascii="Arial" w:eastAsia="Times New Roman" w:hAnsi="Arial" w:cs="Arial"/>
                <w:sz w:val="18"/>
                <w:lang w:eastAsia="zh-CN"/>
              </w:rPr>
            </w:pPr>
            <w:proofErr w:type="spellStart"/>
            <w:r w:rsidRPr="009E287E">
              <w:rPr>
                <w:rFonts w:ascii="Arial" w:eastAsia="Times New Roman" w:hAnsi="Arial" w:cs="Arial"/>
                <w:sz w:val="18"/>
                <w:lang w:eastAsia="zh-CN"/>
              </w:rPr>
              <w:t>issueID</w:t>
            </w:r>
            <w:proofErr w:type="spellEnd"/>
          </w:p>
        </w:tc>
        <w:tc>
          <w:tcPr>
            <w:tcW w:w="4888" w:type="dxa"/>
            <w:shd w:val="clear" w:color="auto" w:fill="auto"/>
          </w:tcPr>
          <w:p w14:paraId="262A532B" w14:textId="77777777" w:rsidR="009E287E" w:rsidRPr="009E287E" w:rsidRDefault="009E287E" w:rsidP="009E287E">
            <w:pPr>
              <w:keepNext/>
              <w:keepLines/>
              <w:overflowPunct w:val="0"/>
              <w:autoSpaceDE w:val="0"/>
              <w:autoSpaceDN w:val="0"/>
              <w:adjustRightInd w:val="0"/>
              <w:spacing w:after="120"/>
              <w:textAlignment w:val="baseline"/>
              <w:rPr>
                <w:rFonts w:ascii="Arial" w:eastAsia="等线" w:hAnsi="Arial" w:cs="Arial"/>
                <w:sz w:val="18"/>
                <w:szCs w:val="18"/>
                <w:lang w:eastAsia="zh-CN"/>
              </w:rPr>
            </w:pPr>
            <w:r w:rsidRPr="009E287E">
              <w:rPr>
                <w:rFonts w:ascii="Arial" w:eastAsia="等线" w:hAnsi="Arial" w:cs="Arial"/>
                <w:sz w:val="18"/>
                <w:szCs w:val="18"/>
                <w:lang w:eastAsia="zh-CN"/>
              </w:rPr>
              <w:t>This filed holds the ID of this failure prediction which is reported.</w:t>
            </w:r>
          </w:p>
          <w:p w14:paraId="40C56460" w14:textId="77777777" w:rsidR="009E287E" w:rsidRPr="009E287E" w:rsidRDefault="009E287E" w:rsidP="009E287E">
            <w:pPr>
              <w:keepNext/>
              <w:keepLines/>
              <w:overflowPunct w:val="0"/>
              <w:autoSpaceDE w:val="0"/>
              <w:autoSpaceDN w:val="0"/>
              <w:adjustRightInd w:val="0"/>
              <w:spacing w:after="120"/>
              <w:textAlignment w:val="baseline"/>
              <w:rPr>
                <w:rFonts w:eastAsia="Times New Roman"/>
                <w:lang w:eastAsia="zh-CN"/>
              </w:rPr>
            </w:pPr>
            <w:r w:rsidRPr="009E287E">
              <w:rPr>
                <w:rFonts w:ascii="Arial" w:eastAsia="等线" w:hAnsi="Arial" w:cs="Arial"/>
                <w:sz w:val="18"/>
                <w:szCs w:val="18"/>
                <w:lang w:eastAsia="zh-CN"/>
              </w:rPr>
              <w:t>When reports, this identifier can be used to provide the information to management system to maintain.</w:t>
            </w:r>
          </w:p>
        </w:tc>
        <w:tc>
          <w:tcPr>
            <w:tcW w:w="1088" w:type="dxa"/>
          </w:tcPr>
          <w:p w14:paraId="6FA882DA" w14:textId="77777777" w:rsidR="009E287E" w:rsidRPr="009E287E" w:rsidRDefault="009E287E" w:rsidP="009E287E">
            <w:pPr>
              <w:keepNext/>
              <w:keepLines/>
              <w:overflowPunct w:val="0"/>
              <w:autoSpaceDE w:val="0"/>
              <w:autoSpaceDN w:val="0"/>
              <w:adjustRightInd w:val="0"/>
              <w:spacing w:after="0"/>
              <w:textAlignment w:val="baseline"/>
              <w:rPr>
                <w:rFonts w:ascii="Arial" w:eastAsia="Times New Roman" w:hAnsi="Arial"/>
                <w:sz w:val="18"/>
                <w:lang w:eastAsia="zh-CN"/>
              </w:rPr>
            </w:pPr>
            <w:r w:rsidRPr="009E287E">
              <w:rPr>
                <w:rFonts w:ascii="Arial" w:eastAsia="Times New Roman" w:hAnsi="Arial"/>
                <w:sz w:val="18"/>
                <w:lang w:eastAsia="zh-CN"/>
              </w:rPr>
              <w:t>M</w:t>
            </w:r>
          </w:p>
        </w:tc>
        <w:tc>
          <w:tcPr>
            <w:tcW w:w="1720" w:type="dxa"/>
          </w:tcPr>
          <w:p w14:paraId="2EB0C614" w14:textId="77777777" w:rsidR="009E287E" w:rsidRPr="009E287E" w:rsidRDefault="009E287E" w:rsidP="009E287E">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E287E">
              <w:rPr>
                <w:rFonts w:ascii="Arial" w:eastAsia="Times New Roman" w:hAnsi="Arial" w:cs="Arial" w:hint="eastAsia"/>
                <w:sz w:val="18"/>
                <w:szCs w:val="18"/>
                <w:lang w:eastAsia="zh-CN"/>
              </w:rPr>
              <w:t>t</w:t>
            </w:r>
            <w:r w:rsidRPr="009E287E">
              <w:rPr>
                <w:rFonts w:ascii="Arial" w:eastAsia="Times New Roman" w:hAnsi="Arial" w:cs="Arial"/>
                <w:sz w:val="18"/>
                <w:szCs w:val="18"/>
              </w:rPr>
              <w:t>ype: string</w:t>
            </w:r>
          </w:p>
          <w:p w14:paraId="4EABC1DC" w14:textId="77777777" w:rsidR="009E287E" w:rsidRPr="009E287E" w:rsidRDefault="009E287E" w:rsidP="009E287E">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E287E">
              <w:rPr>
                <w:rFonts w:ascii="Arial" w:eastAsia="Times New Roman" w:hAnsi="Arial" w:cs="Arial"/>
                <w:sz w:val="18"/>
                <w:szCs w:val="18"/>
              </w:rPr>
              <w:t xml:space="preserve">multiplicity: </w:t>
            </w:r>
            <w:r w:rsidRPr="009E287E">
              <w:rPr>
                <w:rFonts w:ascii="Arial" w:eastAsia="Times New Roman" w:hAnsi="Arial" w:cs="Arial"/>
                <w:sz w:val="18"/>
                <w:szCs w:val="18"/>
                <w:lang w:eastAsia="zh-CN"/>
              </w:rPr>
              <w:t>1</w:t>
            </w:r>
          </w:p>
          <w:p w14:paraId="2E38F189" w14:textId="77777777" w:rsidR="009E287E" w:rsidRPr="009E287E" w:rsidRDefault="009E287E" w:rsidP="009E287E">
            <w:pPr>
              <w:keepNext/>
              <w:keepLines/>
              <w:overflowPunct w:val="0"/>
              <w:autoSpaceDE w:val="0"/>
              <w:autoSpaceDN w:val="0"/>
              <w:adjustRightInd w:val="0"/>
              <w:spacing w:after="0"/>
              <w:textAlignment w:val="baseline"/>
              <w:rPr>
                <w:rFonts w:ascii="Arial" w:eastAsia="Times New Roman" w:hAnsi="Arial" w:cs="Arial"/>
                <w:sz w:val="18"/>
                <w:szCs w:val="18"/>
              </w:rPr>
            </w:pPr>
            <w:proofErr w:type="spellStart"/>
            <w:r w:rsidRPr="009E287E">
              <w:rPr>
                <w:rFonts w:ascii="Arial" w:eastAsia="Times New Roman" w:hAnsi="Arial" w:cs="Arial"/>
                <w:sz w:val="18"/>
                <w:szCs w:val="18"/>
              </w:rPr>
              <w:t>isOrdered</w:t>
            </w:r>
            <w:proofErr w:type="spellEnd"/>
            <w:r w:rsidRPr="009E287E">
              <w:rPr>
                <w:rFonts w:ascii="Arial" w:eastAsia="Times New Roman" w:hAnsi="Arial" w:cs="Arial"/>
                <w:sz w:val="18"/>
                <w:szCs w:val="18"/>
              </w:rPr>
              <w:t>: N/A</w:t>
            </w:r>
          </w:p>
          <w:p w14:paraId="5996DBBA" w14:textId="77777777" w:rsidR="009E287E" w:rsidRPr="009E287E" w:rsidRDefault="009E287E" w:rsidP="009E287E">
            <w:pPr>
              <w:keepNext/>
              <w:keepLines/>
              <w:overflowPunct w:val="0"/>
              <w:autoSpaceDE w:val="0"/>
              <w:autoSpaceDN w:val="0"/>
              <w:adjustRightInd w:val="0"/>
              <w:spacing w:after="0"/>
              <w:textAlignment w:val="baseline"/>
              <w:rPr>
                <w:rFonts w:ascii="Arial" w:eastAsia="Times New Roman" w:hAnsi="Arial" w:cs="Arial"/>
                <w:sz w:val="18"/>
                <w:szCs w:val="18"/>
              </w:rPr>
            </w:pPr>
            <w:proofErr w:type="spellStart"/>
            <w:r w:rsidRPr="009E287E">
              <w:rPr>
                <w:rFonts w:ascii="Arial" w:eastAsia="Times New Roman" w:hAnsi="Arial" w:cs="Arial"/>
                <w:sz w:val="18"/>
                <w:szCs w:val="18"/>
              </w:rPr>
              <w:t>isUnique</w:t>
            </w:r>
            <w:proofErr w:type="spellEnd"/>
            <w:r w:rsidRPr="009E287E">
              <w:rPr>
                <w:rFonts w:ascii="Arial" w:eastAsia="Times New Roman" w:hAnsi="Arial" w:cs="Arial"/>
                <w:sz w:val="18"/>
                <w:szCs w:val="18"/>
              </w:rPr>
              <w:t>: N/A</w:t>
            </w:r>
          </w:p>
          <w:p w14:paraId="0B7848F0" w14:textId="77777777" w:rsidR="009E287E" w:rsidRPr="009E287E" w:rsidRDefault="009E287E" w:rsidP="009E287E">
            <w:pPr>
              <w:keepNext/>
              <w:keepLines/>
              <w:overflowPunct w:val="0"/>
              <w:autoSpaceDE w:val="0"/>
              <w:autoSpaceDN w:val="0"/>
              <w:adjustRightInd w:val="0"/>
              <w:spacing w:after="0"/>
              <w:textAlignment w:val="baseline"/>
              <w:rPr>
                <w:rFonts w:ascii="Arial" w:eastAsia="Times New Roman" w:hAnsi="Arial" w:cs="Arial"/>
                <w:sz w:val="18"/>
                <w:szCs w:val="18"/>
              </w:rPr>
            </w:pPr>
            <w:proofErr w:type="spellStart"/>
            <w:r w:rsidRPr="009E287E">
              <w:rPr>
                <w:rFonts w:ascii="Arial" w:eastAsia="Times New Roman" w:hAnsi="Arial" w:cs="Arial"/>
                <w:sz w:val="18"/>
                <w:szCs w:val="18"/>
              </w:rPr>
              <w:t>defaultValue</w:t>
            </w:r>
            <w:proofErr w:type="spellEnd"/>
            <w:r w:rsidRPr="009E287E">
              <w:rPr>
                <w:rFonts w:ascii="Arial" w:eastAsia="Times New Roman" w:hAnsi="Arial" w:cs="Arial"/>
                <w:sz w:val="18"/>
                <w:szCs w:val="18"/>
              </w:rPr>
              <w:t>: None</w:t>
            </w:r>
          </w:p>
          <w:p w14:paraId="2092D4EA" w14:textId="77777777" w:rsidR="009E287E" w:rsidRPr="009E287E" w:rsidRDefault="009E287E" w:rsidP="009E287E">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roofErr w:type="spellStart"/>
            <w:r w:rsidRPr="009E287E">
              <w:rPr>
                <w:rFonts w:ascii="Arial" w:eastAsia="Times New Roman" w:hAnsi="Arial" w:cs="Arial"/>
                <w:sz w:val="18"/>
                <w:szCs w:val="18"/>
              </w:rPr>
              <w:t>isNullable</w:t>
            </w:r>
            <w:proofErr w:type="spellEnd"/>
            <w:r w:rsidRPr="009E287E">
              <w:rPr>
                <w:rFonts w:ascii="Arial" w:eastAsia="Times New Roman" w:hAnsi="Arial" w:cs="Arial"/>
                <w:sz w:val="18"/>
                <w:szCs w:val="18"/>
              </w:rPr>
              <w:t>: False</w:t>
            </w:r>
          </w:p>
        </w:tc>
      </w:tr>
      <w:tr w:rsidR="009E287E" w:rsidRPr="009E287E" w14:paraId="4FBA95CF" w14:textId="77777777" w:rsidTr="009F405D">
        <w:trPr>
          <w:jc w:val="center"/>
        </w:trPr>
        <w:tc>
          <w:tcPr>
            <w:tcW w:w="2008" w:type="dxa"/>
            <w:shd w:val="clear" w:color="auto" w:fill="auto"/>
          </w:tcPr>
          <w:p w14:paraId="39B9DF12" w14:textId="77777777" w:rsidR="009E287E" w:rsidRPr="009E287E" w:rsidRDefault="009E287E" w:rsidP="009E287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9E287E">
              <w:rPr>
                <w:rFonts w:ascii="Arial" w:eastAsia="Times New Roman" w:hAnsi="Arial"/>
                <w:sz w:val="18"/>
              </w:rPr>
              <w:t>perceivedSeverity</w:t>
            </w:r>
            <w:proofErr w:type="spellEnd"/>
          </w:p>
        </w:tc>
        <w:tc>
          <w:tcPr>
            <w:tcW w:w="4888" w:type="dxa"/>
            <w:shd w:val="clear" w:color="auto" w:fill="auto"/>
          </w:tcPr>
          <w:p w14:paraId="2AAF8F01" w14:textId="77777777" w:rsidR="009E287E" w:rsidRPr="009E287E" w:rsidRDefault="009E287E" w:rsidP="009E287E">
            <w:pPr>
              <w:keepNext/>
              <w:keepLines/>
              <w:overflowPunct w:val="0"/>
              <w:autoSpaceDE w:val="0"/>
              <w:autoSpaceDN w:val="0"/>
              <w:adjustRightInd w:val="0"/>
              <w:spacing w:after="0"/>
              <w:textAlignment w:val="baseline"/>
              <w:rPr>
                <w:rFonts w:ascii="Arial" w:eastAsia="Times New Roman" w:hAnsi="Arial"/>
                <w:sz w:val="18"/>
              </w:rPr>
            </w:pPr>
            <w:r w:rsidRPr="009E287E">
              <w:rPr>
                <w:rFonts w:ascii="Arial" w:eastAsia="等线" w:hAnsi="Arial" w:hint="eastAsia"/>
                <w:sz w:val="18"/>
                <w:szCs w:val="18"/>
                <w:lang w:eastAsia="zh-CN"/>
              </w:rPr>
              <w:t>T</w:t>
            </w:r>
            <w:r w:rsidRPr="009E287E">
              <w:rPr>
                <w:rFonts w:ascii="Arial" w:eastAsia="等线" w:hAnsi="Arial"/>
                <w:sz w:val="18"/>
                <w:szCs w:val="18"/>
                <w:lang w:eastAsia="zh-CN"/>
              </w:rPr>
              <w:t xml:space="preserve">his field holds the value </w:t>
            </w:r>
            <w:r w:rsidRPr="009E287E">
              <w:rPr>
                <w:rFonts w:ascii="Arial" w:eastAsia="Times New Roman" w:hAnsi="Arial"/>
                <w:sz w:val="18"/>
              </w:rPr>
              <w:t>to indicate relative level of urgency for operator attention.</w:t>
            </w:r>
          </w:p>
          <w:p w14:paraId="2C0DEE8F" w14:textId="77777777" w:rsidR="009E287E" w:rsidRPr="009E287E" w:rsidRDefault="009E287E" w:rsidP="009E287E">
            <w:pPr>
              <w:keepNext/>
              <w:keepLines/>
              <w:overflowPunct w:val="0"/>
              <w:autoSpaceDE w:val="0"/>
              <w:autoSpaceDN w:val="0"/>
              <w:adjustRightInd w:val="0"/>
              <w:spacing w:after="0"/>
              <w:textAlignment w:val="baseline"/>
              <w:rPr>
                <w:rFonts w:ascii="Arial" w:eastAsia="Times New Roman" w:hAnsi="Arial"/>
                <w:sz w:val="18"/>
              </w:rPr>
            </w:pPr>
          </w:p>
          <w:p w14:paraId="2D85AB95" w14:textId="77777777" w:rsidR="009E287E" w:rsidRPr="009E287E" w:rsidRDefault="009E287E" w:rsidP="009E287E">
            <w:pPr>
              <w:keepNext/>
              <w:keepLines/>
              <w:overflowPunct w:val="0"/>
              <w:autoSpaceDE w:val="0"/>
              <w:autoSpaceDN w:val="0"/>
              <w:adjustRightInd w:val="0"/>
              <w:spacing w:after="0"/>
              <w:ind w:left="851" w:hanging="851"/>
              <w:textAlignment w:val="baseline"/>
              <w:rPr>
                <w:rFonts w:ascii="Arial" w:eastAsia="等线" w:hAnsi="Arial"/>
                <w:sz w:val="18"/>
                <w:szCs w:val="18"/>
                <w:lang w:eastAsia="zh-CN"/>
              </w:rPr>
            </w:pPr>
            <w:r w:rsidRPr="009E287E">
              <w:rPr>
                <w:rFonts w:ascii="Arial" w:eastAsia="Times New Roman" w:hAnsi="Arial"/>
                <w:sz w:val="18"/>
              </w:rPr>
              <w:t>NOTE 2:</w:t>
            </w:r>
            <w:r w:rsidRPr="009E287E">
              <w:rPr>
                <w:rFonts w:ascii="Arial" w:eastAsia="Times New Roman" w:hAnsi="Arial"/>
                <w:sz w:val="18"/>
              </w:rPr>
              <w:tab/>
              <w:t>The value can be Critical, Major, Minor, Warning, Indeterminate, Cleared, see Recommendation ITU-T X.733 [27].</w:t>
            </w:r>
          </w:p>
        </w:tc>
        <w:tc>
          <w:tcPr>
            <w:tcW w:w="1088" w:type="dxa"/>
          </w:tcPr>
          <w:p w14:paraId="7C143F7A" w14:textId="77777777" w:rsidR="009E287E" w:rsidRPr="009E287E" w:rsidRDefault="009E287E" w:rsidP="009E287E">
            <w:pPr>
              <w:keepNext/>
              <w:keepLines/>
              <w:overflowPunct w:val="0"/>
              <w:autoSpaceDE w:val="0"/>
              <w:autoSpaceDN w:val="0"/>
              <w:adjustRightInd w:val="0"/>
              <w:spacing w:after="0"/>
              <w:textAlignment w:val="baseline"/>
              <w:rPr>
                <w:rFonts w:ascii="Arial" w:eastAsia="Times New Roman" w:hAnsi="Arial"/>
                <w:sz w:val="18"/>
                <w:lang w:eastAsia="zh-CN"/>
              </w:rPr>
            </w:pPr>
            <w:r w:rsidRPr="009E287E">
              <w:rPr>
                <w:rFonts w:ascii="Arial" w:eastAsia="Times New Roman" w:hAnsi="Arial" w:hint="eastAsia"/>
                <w:sz w:val="18"/>
                <w:lang w:eastAsia="zh-CN"/>
              </w:rPr>
              <w:t>M</w:t>
            </w:r>
          </w:p>
        </w:tc>
        <w:tc>
          <w:tcPr>
            <w:tcW w:w="1720" w:type="dxa"/>
          </w:tcPr>
          <w:p w14:paraId="2FD42F0C" w14:textId="77777777" w:rsidR="009E287E" w:rsidRPr="009E287E" w:rsidRDefault="009E287E" w:rsidP="009E287E">
            <w:pPr>
              <w:keepNext/>
              <w:keepLines/>
              <w:overflowPunct w:val="0"/>
              <w:autoSpaceDE w:val="0"/>
              <w:autoSpaceDN w:val="0"/>
              <w:adjustRightInd w:val="0"/>
              <w:spacing w:after="0"/>
              <w:textAlignment w:val="baseline"/>
              <w:rPr>
                <w:rFonts w:ascii="Arial" w:eastAsia="Times New Roman" w:hAnsi="Arial" w:cs="Arial"/>
                <w:sz w:val="18"/>
                <w:szCs w:val="18"/>
              </w:rPr>
            </w:pPr>
            <w:r w:rsidRPr="009E287E">
              <w:rPr>
                <w:rFonts w:ascii="Arial" w:eastAsia="Times New Roman" w:hAnsi="Arial" w:cs="Arial"/>
                <w:sz w:val="18"/>
                <w:szCs w:val="18"/>
              </w:rPr>
              <w:t>type: ENUM</w:t>
            </w:r>
          </w:p>
          <w:p w14:paraId="7A1D9F6B" w14:textId="77777777" w:rsidR="009E287E" w:rsidRPr="009E287E" w:rsidRDefault="009E287E" w:rsidP="009E287E">
            <w:pPr>
              <w:keepNext/>
              <w:keepLines/>
              <w:overflowPunct w:val="0"/>
              <w:autoSpaceDE w:val="0"/>
              <w:autoSpaceDN w:val="0"/>
              <w:adjustRightInd w:val="0"/>
              <w:spacing w:after="0"/>
              <w:textAlignment w:val="baseline"/>
              <w:rPr>
                <w:rFonts w:ascii="Arial" w:eastAsia="Times New Roman" w:hAnsi="Arial" w:cs="Arial"/>
                <w:sz w:val="18"/>
                <w:szCs w:val="18"/>
              </w:rPr>
            </w:pPr>
            <w:r w:rsidRPr="009E287E">
              <w:rPr>
                <w:rFonts w:ascii="Arial" w:eastAsia="Times New Roman" w:hAnsi="Arial" w:cs="Arial"/>
                <w:sz w:val="18"/>
                <w:szCs w:val="18"/>
              </w:rPr>
              <w:t>multiplicity: 1</w:t>
            </w:r>
          </w:p>
          <w:p w14:paraId="5D79D7B0" w14:textId="77777777" w:rsidR="009E287E" w:rsidRPr="009E287E" w:rsidRDefault="009E287E" w:rsidP="009E287E">
            <w:pPr>
              <w:keepNext/>
              <w:keepLines/>
              <w:overflowPunct w:val="0"/>
              <w:autoSpaceDE w:val="0"/>
              <w:autoSpaceDN w:val="0"/>
              <w:adjustRightInd w:val="0"/>
              <w:spacing w:after="0"/>
              <w:textAlignment w:val="baseline"/>
              <w:rPr>
                <w:rFonts w:ascii="Arial" w:eastAsia="Times New Roman" w:hAnsi="Arial" w:cs="Arial"/>
                <w:sz w:val="18"/>
                <w:szCs w:val="18"/>
              </w:rPr>
            </w:pPr>
            <w:proofErr w:type="spellStart"/>
            <w:r w:rsidRPr="009E287E">
              <w:rPr>
                <w:rFonts w:ascii="Arial" w:eastAsia="Times New Roman" w:hAnsi="Arial" w:cs="Arial"/>
                <w:sz w:val="18"/>
                <w:szCs w:val="18"/>
              </w:rPr>
              <w:t>isOrdered</w:t>
            </w:r>
            <w:proofErr w:type="spellEnd"/>
            <w:r w:rsidRPr="009E287E">
              <w:rPr>
                <w:rFonts w:ascii="Arial" w:eastAsia="Times New Roman" w:hAnsi="Arial" w:cs="Arial"/>
                <w:sz w:val="18"/>
                <w:szCs w:val="18"/>
              </w:rPr>
              <w:t>: N/A</w:t>
            </w:r>
          </w:p>
          <w:p w14:paraId="265452AE" w14:textId="77777777" w:rsidR="009E287E" w:rsidRPr="009E287E" w:rsidRDefault="009E287E" w:rsidP="009E287E">
            <w:pPr>
              <w:keepNext/>
              <w:keepLines/>
              <w:overflowPunct w:val="0"/>
              <w:autoSpaceDE w:val="0"/>
              <w:autoSpaceDN w:val="0"/>
              <w:adjustRightInd w:val="0"/>
              <w:spacing w:after="0"/>
              <w:textAlignment w:val="baseline"/>
              <w:rPr>
                <w:rFonts w:ascii="Arial" w:eastAsia="Times New Roman" w:hAnsi="Arial" w:cs="Arial"/>
                <w:sz w:val="18"/>
                <w:szCs w:val="18"/>
              </w:rPr>
            </w:pPr>
            <w:proofErr w:type="spellStart"/>
            <w:r w:rsidRPr="009E287E">
              <w:rPr>
                <w:rFonts w:ascii="Arial" w:eastAsia="Times New Roman" w:hAnsi="Arial" w:cs="Arial"/>
                <w:sz w:val="18"/>
                <w:szCs w:val="18"/>
              </w:rPr>
              <w:t>isUnique</w:t>
            </w:r>
            <w:proofErr w:type="spellEnd"/>
            <w:r w:rsidRPr="009E287E">
              <w:rPr>
                <w:rFonts w:ascii="Arial" w:eastAsia="Times New Roman" w:hAnsi="Arial" w:cs="Arial"/>
                <w:sz w:val="18"/>
                <w:szCs w:val="18"/>
              </w:rPr>
              <w:t>: N/A</w:t>
            </w:r>
          </w:p>
          <w:p w14:paraId="0BF4AB97" w14:textId="77777777" w:rsidR="009E287E" w:rsidRPr="009E287E" w:rsidRDefault="009E287E" w:rsidP="009E287E">
            <w:pPr>
              <w:keepNext/>
              <w:keepLines/>
              <w:overflowPunct w:val="0"/>
              <w:autoSpaceDE w:val="0"/>
              <w:autoSpaceDN w:val="0"/>
              <w:adjustRightInd w:val="0"/>
              <w:spacing w:after="0"/>
              <w:textAlignment w:val="baseline"/>
              <w:rPr>
                <w:rFonts w:ascii="Arial" w:eastAsia="Times New Roman" w:hAnsi="Arial" w:cs="Arial"/>
                <w:sz w:val="18"/>
                <w:szCs w:val="18"/>
              </w:rPr>
            </w:pPr>
            <w:proofErr w:type="spellStart"/>
            <w:r w:rsidRPr="009E287E">
              <w:rPr>
                <w:rFonts w:ascii="Arial" w:eastAsia="Times New Roman" w:hAnsi="Arial" w:cs="Arial"/>
                <w:sz w:val="18"/>
                <w:szCs w:val="18"/>
              </w:rPr>
              <w:t>defaultValue</w:t>
            </w:r>
            <w:proofErr w:type="spellEnd"/>
            <w:r w:rsidRPr="009E287E">
              <w:rPr>
                <w:rFonts w:ascii="Arial" w:eastAsia="Times New Roman" w:hAnsi="Arial" w:cs="Arial"/>
                <w:sz w:val="18"/>
                <w:szCs w:val="18"/>
              </w:rPr>
              <w:t>: None</w:t>
            </w:r>
          </w:p>
          <w:p w14:paraId="4467732E" w14:textId="77777777" w:rsidR="009E287E" w:rsidRPr="009E287E" w:rsidRDefault="009E287E" w:rsidP="009E287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9E287E">
              <w:rPr>
                <w:rFonts w:ascii="Arial" w:eastAsia="Times New Roman" w:hAnsi="Arial"/>
                <w:sz w:val="18"/>
              </w:rPr>
              <w:t>isNullable</w:t>
            </w:r>
            <w:proofErr w:type="spellEnd"/>
            <w:r w:rsidRPr="009E287E">
              <w:rPr>
                <w:rFonts w:ascii="Arial" w:eastAsia="Times New Roman" w:hAnsi="Arial"/>
                <w:sz w:val="18"/>
              </w:rPr>
              <w:t>: False</w:t>
            </w:r>
          </w:p>
        </w:tc>
      </w:tr>
    </w:tbl>
    <w:p w14:paraId="3182CCDF" w14:textId="01FA5CCF" w:rsidR="006E3D55" w:rsidRDefault="006E3D5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6E3D55" w14:paraId="2F600075" w14:textId="77777777" w:rsidTr="009F405D">
        <w:tc>
          <w:tcPr>
            <w:tcW w:w="9639" w:type="dxa"/>
            <w:shd w:val="clear" w:color="auto" w:fill="FFFFCC"/>
            <w:vAlign w:val="center"/>
          </w:tcPr>
          <w:p w14:paraId="66DFB642" w14:textId="77777777" w:rsidR="006E3D55" w:rsidRDefault="006E3D55" w:rsidP="009F405D">
            <w:pPr>
              <w:jc w:val="center"/>
              <w:rPr>
                <w:rFonts w:ascii="Arial" w:hAnsi="Arial" w:cs="Arial"/>
                <w:b/>
                <w:bCs/>
                <w:sz w:val="28"/>
                <w:szCs w:val="28"/>
              </w:rPr>
            </w:pPr>
            <w:r>
              <w:rPr>
                <w:rFonts w:ascii="Arial" w:hAnsi="Arial" w:cs="Arial"/>
                <w:b/>
                <w:bCs/>
                <w:sz w:val="28"/>
                <w:szCs w:val="28"/>
                <w:lang w:eastAsia="zh-CN"/>
              </w:rPr>
              <w:t>End of Changes</w:t>
            </w:r>
          </w:p>
        </w:tc>
      </w:tr>
    </w:tbl>
    <w:p w14:paraId="7CC723D9" w14:textId="77777777" w:rsidR="006E3D55" w:rsidRDefault="006E3D55">
      <w:pPr>
        <w:rPr>
          <w:noProof/>
        </w:rPr>
      </w:pPr>
    </w:p>
    <w:sectPr w:rsidR="006E3D5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BE2E11" w14:textId="77777777" w:rsidR="0012339C" w:rsidRDefault="0012339C">
      <w:r>
        <w:separator/>
      </w:r>
    </w:p>
  </w:endnote>
  <w:endnote w:type="continuationSeparator" w:id="0">
    <w:p w14:paraId="47A2ACBD" w14:textId="77777777" w:rsidR="0012339C" w:rsidRDefault="001233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186631" w14:textId="77777777" w:rsidR="0012339C" w:rsidRDefault="0012339C">
      <w:r>
        <w:separator/>
      </w:r>
    </w:p>
  </w:footnote>
  <w:footnote w:type="continuationSeparator" w:id="0">
    <w:p w14:paraId="5073A589" w14:textId="77777777" w:rsidR="0012339C" w:rsidRDefault="001233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01">
    <w15:presenceInfo w15:providerId="None" w15:userId="H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xqAVVbLnMsAAAA"/>
  </w:docVars>
  <w:rsids>
    <w:rsidRoot w:val="00022E4A"/>
    <w:rsid w:val="00022E4A"/>
    <w:rsid w:val="00033D5F"/>
    <w:rsid w:val="0007076F"/>
    <w:rsid w:val="000A6394"/>
    <w:rsid w:val="000B7FED"/>
    <w:rsid w:val="000C038A"/>
    <w:rsid w:val="000C6598"/>
    <w:rsid w:val="000D44B3"/>
    <w:rsid w:val="000E014D"/>
    <w:rsid w:val="000E2A0B"/>
    <w:rsid w:val="0012339C"/>
    <w:rsid w:val="001456DC"/>
    <w:rsid w:val="00145D43"/>
    <w:rsid w:val="00192C46"/>
    <w:rsid w:val="001A08B3"/>
    <w:rsid w:val="001A7B60"/>
    <w:rsid w:val="001B52F0"/>
    <w:rsid w:val="001B7A65"/>
    <w:rsid w:val="001E293E"/>
    <w:rsid w:val="001E41F3"/>
    <w:rsid w:val="001E58BE"/>
    <w:rsid w:val="0026004D"/>
    <w:rsid w:val="002640DD"/>
    <w:rsid w:val="00267CD3"/>
    <w:rsid w:val="00275D12"/>
    <w:rsid w:val="00284FEB"/>
    <w:rsid w:val="002860C4"/>
    <w:rsid w:val="00291FAF"/>
    <w:rsid w:val="002B5741"/>
    <w:rsid w:val="002E472E"/>
    <w:rsid w:val="002F1C0F"/>
    <w:rsid w:val="002F5BEA"/>
    <w:rsid w:val="003038CC"/>
    <w:rsid w:val="00305409"/>
    <w:rsid w:val="0032095C"/>
    <w:rsid w:val="0034108E"/>
    <w:rsid w:val="00344DE2"/>
    <w:rsid w:val="003609EF"/>
    <w:rsid w:val="0036231A"/>
    <w:rsid w:val="00374DD4"/>
    <w:rsid w:val="003A49CB"/>
    <w:rsid w:val="003E1A36"/>
    <w:rsid w:val="003F38D8"/>
    <w:rsid w:val="00410371"/>
    <w:rsid w:val="004242F1"/>
    <w:rsid w:val="00471DB8"/>
    <w:rsid w:val="004A52C6"/>
    <w:rsid w:val="004B75B7"/>
    <w:rsid w:val="004D1D31"/>
    <w:rsid w:val="004E1994"/>
    <w:rsid w:val="004F2CBA"/>
    <w:rsid w:val="005009D9"/>
    <w:rsid w:val="0050127F"/>
    <w:rsid w:val="005069D5"/>
    <w:rsid w:val="0051580D"/>
    <w:rsid w:val="00547111"/>
    <w:rsid w:val="00552668"/>
    <w:rsid w:val="0056060A"/>
    <w:rsid w:val="005658F2"/>
    <w:rsid w:val="0057419D"/>
    <w:rsid w:val="00592D74"/>
    <w:rsid w:val="005D6EAF"/>
    <w:rsid w:val="005E2C44"/>
    <w:rsid w:val="00621188"/>
    <w:rsid w:val="006257ED"/>
    <w:rsid w:val="0065536E"/>
    <w:rsid w:val="00665C47"/>
    <w:rsid w:val="006755AA"/>
    <w:rsid w:val="0068622F"/>
    <w:rsid w:val="00695808"/>
    <w:rsid w:val="006B46FB"/>
    <w:rsid w:val="006E21FB"/>
    <w:rsid w:val="006E3D55"/>
    <w:rsid w:val="0073694E"/>
    <w:rsid w:val="00785599"/>
    <w:rsid w:val="00792342"/>
    <w:rsid w:val="007977A8"/>
    <w:rsid w:val="007B512A"/>
    <w:rsid w:val="007C2097"/>
    <w:rsid w:val="007D4FD6"/>
    <w:rsid w:val="007D6A07"/>
    <w:rsid w:val="007F7259"/>
    <w:rsid w:val="008040A8"/>
    <w:rsid w:val="008079BD"/>
    <w:rsid w:val="008279FA"/>
    <w:rsid w:val="008567D4"/>
    <w:rsid w:val="008626E7"/>
    <w:rsid w:val="00870EE7"/>
    <w:rsid w:val="00880A55"/>
    <w:rsid w:val="008863B9"/>
    <w:rsid w:val="008A45A6"/>
    <w:rsid w:val="008B7764"/>
    <w:rsid w:val="008D39FE"/>
    <w:rsid w:val="008F3789"/>
    <w:rsid w:val="008F686C"/>
    <w:rsid w:val="00903BBA"/>
    <w:rsid w:val="009148DE"/>
    <w:rsid w:val="00920C4F"/>
    <w:rsid w:val="00941E30"/>
    <w:rsid w:val="009777D9"/>
    <w:rsid w:val="00991B88"/>
    <w:rsid w:val="009A5753"/>
    <w:rsid w:val="009A579D"/>
    <w:rsid w:val="009D1AEA"/>
    <w:rsid w:val="009D65FB"/>
    <w:rsid w:val="009E287E"/>
    <w:rsid w:val="009E3297"/>
    <w:rsid w:val="009F734F"/>
    <w:rsid w:val="00A1069F"/>
    <w:rsid w:val="00A233D7"/>
    <w:rsid w:val="00A246B6"/>
    <w:rsid w:val="00A47E70"/>
    <w:rsid w:val="00A50CF0"/>
    <w:rsid w:val="00A641A3"/>
    <w:rsid w:val="00A7671C"/>
    <w:rsid w:val="00AA2AC4"/>
    <w:rsid w:val="00AA2CBC"/>
    <w:rsid w:val="00AC5820"/>
    <w:rsid w:val="00AD1CD8"/>
    <w:rsid w:val="00AE5DD8"/>
    <w:rsid w:val="00B13F88"/>
    <w:rsid w:val="00B258BB"/>
    <w:rsid w:val="00B67B97"/>
    <w:rsid w:val="00B722D8"/>
    <w:rsid w:val="00B968C8"/>
    <w:rsid w:val="00BA3EC5"/>
    <w:rsid w:val="00BA51D9"/>
    <w:rsid w:val="00BB5DFC"/>
    <w:rsid w:val="00BD279D"/>
    <w:rsid w:val="00BD6BB8"/>
    <w:rsid w:val="00BF27A2"/>
    <w:rsid w:val="00C12D8A"/>
    <w:rsid w:val="00C61A91"/>
    <w:rsid w:val="00C634CA"/>
    <w:rsid w:val="00C66BA2"/>
    <w:rsid w:val="00C95985"/>
    <w:rsid w:val="00CB524F"/>
    <w:rsid w:val="00CC5026"/>
    <w:rsid w:val="00CC68D0"/>
    <w:rsid w:val="00CF34B5"/>
    <w:rsid w:val="00CF5C18"/>
    <w:rsid w:val="00D03F9A"/>
    <w:rsid w:val="00D06D51"/>
    <w:rsid w:val="00D24991"/>
    <w:rsid w:val="00D50255"/>
    <w:rsid w:val="00D66520"/>
    <w:rsid w:val="00DE34CF"/>
    <w:rsid w:val="00E054E2"/>
    <w:rsid w:val="00E13F3D"/>
    <w:rsid w:val="00E34898"/>
    <w:rsid w:val="00EB09B7"/>
    <w:rsid w:val="00EE7D7C"/>
    <w:rsid w:val="00F01566"/>
    <w:rsid w:val="00F25D98"/>
    <w:rsid w:val="00F300FB"/>
    <w:rsid w:val="00F53069"/>
    <w:rsid w:val="00FB6386"/>
    <w:rsid w:val="00FC10B7"/>
    <w:rsid w:val="00FC73EB"/>
    <w:rsid w:val="00FD42AB"/>
    <w:rsid w:val="00FE083D"/>
    <w:rsid w:val="00FE16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0E2A0B"/>
  </w:style>
  <w:style w:type="paragraph" w:styleId="af3">
    <w:name w:val="Block Text"/>
    <w:basedOn w:val="a"/>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0E2A0B"/>
    <w:pPr>
      <w:spacing w:after="120"/>
    </w:pPr>
  </w:style>
  <w:style w:type="character" w:customStyle="1" w:styleId="af5">
    <w:name w:val="正文文本 字符"/>
    <w:basedOn w:val="a0"/>
    <w:link w:val="af4"/>
    <w:semiHidden/>
    <w:rsid w:val="000E2A0B"/>
    <w:rPr>
      <w:rFonts w:ascii="Times New Roman" w:hAnsi="Times New Roman"/>
      <w:lang w:val="en-GB" w:eastAsia="en-US"/>
    </w:rPr>
  </w:style>
  <w:style w:type="paragraph" w:styleId="24">
    <w:name w:val="Body Text 2"/>
    <w:basedOn w:val="a"/>
    <w:link w:val="25"/>
    <w:semiHidden/>
    <w:unhideWhenUsed/>
    <w:rsid w:val="000E2A0B"/>
    <w:pPr>
      <w:spacing w:after="120" w:line="480" w:lineRule="auto"/>
    </w:pPr>
  </w:style>
  <w:style w:type="character" w:customStyle="1" w:styleId="25">
    <w:name w:val="正文文本 2 字符"/>
    <w:basedOn w:val="a0"/>
    <w:link w:val="24"/>
    <w:semiHidden/>
    <w:rsid w:val="000E2A0B"/>
    <w:rPr>
      <w:rFonts w:ascii="Times New Roman" w:hAnsi="Times New Roman"/>
      <w:lang w:val="en-GB" w:eastAsia="en-US"/>
    </w:rPr>
  </w:style>
  <w:style w:type="paragraph" w:styleId="33">
    <w:name w:val="Body Text 3"/>
    <w:basedOn w:val="a"/>
    <w:link w:val="34"/>
    <w:semiHidden/>
    <w:unhideWhenUsed/>
    <w:rsid w:val="000E2A0B"/>
    <w:pPr>
      <w:spacing w:after="120"/>
    </w:pPr>
    <w:rPr>
      <w:sz w:val="16"/>
      <w:szCs w:val="16"/>
    </w:rPr>
  </w:style>
  <w:style w:type="character" w:customStyle="1" w:styleId="34">
    <w:name w:val="正文文本 3 字符"/>
    <w:basedOn w:val="a0"/>
    <w:link w:val="33"/>
    <w:semiHidden/>
    <w:rsid w:val="000E2A0B"/>
    <w:rPr>
      <w:rFonts w:ascii="Times New Roman" w:hAnsi="Times New Roman"/>
      <w:sz w:val="16"/>
      <w:szCs w:val="16"/>
      <w:lang w:val="en-GB" w:eastAsia="en-US"/>
    </w:rPr>
  </w:style>
  <w:style w:type="paragraph" w:styleId="af6">
    <w:name w:val="Body Text First Indent"/>
    <w:basedOn w:val="af4"/>
    <w:link w:val="af7"/>
    <w:rsid w:val="000E2A0B"/>
    <w:pPr>
      <w:spacing w:after="180"/>
      <w:ind w:firstLine="360"/>
    </w:pPr>
  </w:style>
  <w:style w:type="character" w:customStyle="1" w:styleId="af7">
    <w:name w:val="正文文本首行缩进 字符"/>
    <w:basedOn w:val="af5"/>
    <w:link w:val="af6"/>
    <w:rsid w:val="000E2A0B"/>
    <w:rPr>
      <w:rFonts w:ascii="Times New Roman" w:hAnsi="Times New Roman"/>
      <w:lang w:val="en-GB" w:eastAsia="en-US"/>
    </w:rPr>
  </w:style>
  <w:style w:type="paragraph" w:styleId="af8">
    <w:name w:val="Body Text Indent"/>
    <w:basedOn w:val="a"/>
    <w:link w:val="af9"/>
    <w:semiHidden/>
    <w:unhideWhenUsed/>
    <w:rsid w:val="000E2A0B"/>
    <w:pPr>
      <w:spacing w:after="120"/>
      <w:ind w:left="283"/>
    </w:pPr>
  </w:style>
  <w:style w:type="character" w:customStyle="1" w:styleId="af9">
    <w:name w:val="正文文本缩进 字符"/>
    <w:basedOn w:val="a0"/>
    <w:link w:val="af8"/>
    <w:semiHidden/>
    <w:rsid w:val="000E2A0B"/>
    <w:rPr>
      <w:rFonts w:ascii="Times New Roman" w:hAnsi="Times New Roman"/>
      <w:lang w:val="en-GB" w:eastAsia="en-US"/>
    </w:rPr>
  </w:style>
  <w:style w:type="paragraph" w:styleId="26">
    <w:name w:val="Body Text First Indent 2"/>
    <w:basedOn w:val="af8"/>
    <w:link w:val="27"/>
    <w:semiHidden/>
    <w:unhideWhenUsed/>
    <w:rsid w:val="000E2A0B"/>
    <w:pPr>
      <w:spacing w:after="180"/>
      <w:ind w:left="360" w:firstLine="360"/>
    </w:pPr>
  </w:style>
  <w:style w:type="character" w:customStyle="1" w:styleId="27">
    <w:name w:val="正文文本首行缩进 2 字符"/>
    <w:basedOn w:val="af9"/>
    <w:link w:val="26"/>
    <w:semiHidden/>
    <w:rsid w:val="000E2A0B"/>
    <w:rPr>
      <w:rFonts w:ascii="Times New Roman" w:hAnsi="Times New Roman"/>
      <w:lang w:val="en-GB" w:eastAsia="en-US"/>
    </w:rPr>
  </w:style>
  <w:style w:type="paragraph" w:styleId="28">
    <w:name w:val="Body Text Indent 2"/>
    <w:basedOn w:val="a"/>
    <w:link w:val="29"/>
    <w:semiHidden/>
    <w:unhideWhenUsed/>
    <w:rsid w:val="000E2A0B"/>
    <w:pPr>
      <w:spacing w:after="120" w:line="480" w:lineRule="auto"/>
      <w:ind w:left="283"/>
    </w:pPr>
  </w:style>
  <w:style w:type="character" w:customStyle="1" w:styleId="29">
    <w:name w:val="正文文本缩进 2 字符"/>
    <w:basedOn w:val="a0"/>
    <w:link w:val="28"/>
    <w:semiHidden/>
    <w:rsid w:val="000E2A0B"/>
    <w:rPr>
      <w:rFonts w:ascii="Times New Roman" w:hAnsi="Times New Roman"/>
      <w:lang w:val="en-GB" w:eastAsia="en-US"/>
    </w:rPr>
  </w:style>
  <w:style w:type="paragraph" w:styleId="35">
    <w:name w:val="Body Text Indent 3"/>
    <w:basedOn w:val="a"/>
    <w:link w:val="36"/>
    <w:semiHidden/>
    <w:unhideWhenUsed/>
    <w:rsid w:val="000E2A0B"/>
    <w:pPr>
      <w:spacing w:after="120"/>
      <w:ind w:left="283"/>
    </w:pPr>
    <w:rPr>
      <w:sz w:val="16"/>
      <w:szCs w:val="16"/>
    </w:rPr>
  </w:style>
  <w:style w:type="character" w:customStyle="1" w:styleId="36">
    <w:name w:val="正文文本缩进 3 字符"/>
    <w:basedOn w:val="a0"/>
    <w:link w:val="35"/>
    <w:semiHidden/>
    <w:rsid w:val="000E2A0B"/>
    <w:rPr>
      <w:rFonts w:ascii="Times New Roman" w:hAnsi="Times New Roman"/>
      <w:sz w:val="16"/>
      <w:szCs w:val="16"/>
      <w:lang w:val="en-GB" w:eastAsia="en-US"/>
    </w:rPr>
  </w:style>
  <w:style w:type="paragraph" w:styleId="afa">
    <w:name w:val="caption"/>
    <w:basedOn w:val="a"/>
    <w:next w:val="a"/>
    <w:semiHidden/>
    <w:unhideWhenUsed/>
    <w:qFormat/>
    <w:rsid w:val="000E2A0B"/>
    <w:pPr>
      <w:spacing w:after="200"/>
    </w:pPr>
    <w:rPr>
      <w:i/>
      <w:iCs/>
      <w:color w:val="1F497D" w:themeColor="text2"/>
      <w:sz w:val="18"/>
      <w:szCs w:val="18"/>
    </w:rPr>
  </w:style>
  <w:style w:type="paragraph" w:styleId="afb">
    <w:name w:val="Closing"/>
    <w:basedOn w:val="a"/>
    <w:link w:val="afc"/>
    <w:semiHidden/>
    <w:unhideWhenUsed/>
    <w:rsid w:val="000E2A0B"/>
    <w:pPr>
      <w:spacing w:after="0"/>
      <w:ind w:left="4252"/>
    </w:pPr>
  </w:style>
  <w:style w:type="character" w:customStyle="1" w:styleId="afc">
    <w:name w:val="结束语 字符"/>
    <w:basedOn w:val="a0"/>
    <w:link w:val="afb"/>
    <w:semiHidden/>
    <w:rsid w:val="000E2A0B"/>
    <w:rPr>
      <w:rFonts w:ascii="Times New Roman" w:hAnsi="Times New Roman"/>
      <w:lang w:val="en-GB" w:eastAsia="en-US"/>
    </w:rPr>
  </w:style>
  <w:style w:type="paragraph" w:styleId="afd">
    <w:name w:val="Date"/>
    <w:basedOn w:val="a"/>
    <w:next w:val="a"/>
    <w:link w:val="afe"/>
    <w:rsid w:val="000E2A0B"/>
  </w:style>
  <w:style w:type="character" w:customStyle="1" w:styleId="afe">
    <w:name w:val="日期 字符"/>
    <w:basedOn w:val="a0"/>
    <w:link w:val="afd"/>
    <w:rsid w:val="000E2A0B"/>
    <w:rPr>
      <w:rFonts w:ascii="Times New Roman" w:hAnsi="Times New Roman"/>
      <w:lang w:val="en-GB" w:eastAsia="en-US"/>
    </w:rPr>
  </w:style>
  <w:style w:type="paragraph" w:styleId="aff">
    <w:name w:val="E-mail Signature"/>
    <w:basedOn w:val="a"/>
    <w:link w:val="aff0"/>
    <w:semiHidden/>
    <w:unhideWhenUsed/>
    <w:rsid w:val="000E2A0B"/>
    <w:pPr>
      <w:spacing w:after="0"/>
    </w:pPr>
  </w:style>
  <w:style w:type="character" w:customStyle="1" w:styleId="aff0">
    <w:name w:val="电子邮件签名 字符"/>
    <w:basedOn w:val="a0"/>
    <w:link w:val="aff"/>
    <w:semiHidden/>
    <w:rsid w:val="000E2A0B"/>
    <w:rPr>
      <w:rFonts w:ascii="Times New Roman" w:hAnsi="Times New Roman"/>
      <w:lang w:val="en-GB" w:eastAsia="en-US"/>
    </w:rPr>
  </w:style>
  <w:style w:type="paragraph" w:styleId="aff1">
    <w:name w:val="endnote text"/>
    <w:basedOn w:val="a"/>
    <w:link w:val="aff2"/>
    <w:semiHidden/>
    <w:unhideWhenUsed/>
    <w:rsid w:val="000E2A0B"/>
    <w:pPr>
      <w:spacing w:after="0"/>
    </w:pPr>
  </w:style>
  <w:style w:type="character" w:customStyle="1" w:styleId="aff2">
    <w:name w:val="尾注文本 字符"/>
    <w:basedOn w:val="a0"/>
    <w:link w:val="aff1"/>
    <w:semiHidden/>
    <w:rsid w:val="000E2A0B"/>
    <w:rPr>
      <w:rFonts w:ascii="Times New Roman" w:hAnsi="Times New Roman"/>
      <w:lang w:val="en-GB" w:eastAsia="en-US"/>
    </w:rPr>
  </w:style>
  <w:style w:type="paragraph" w:styleId="aff3">
    <w:name w:val="envelope address"/>
    <w:basedOn w:val="a"/>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0E2A0B"/>
    <w:pPr>
      <w:spacing w:after="0"/>
    </w:pPr>
    <w:rPr>
      <w:rFonts w:asciiTheme="majorHAnsi" w:eastAsiaTheme="majorEastAsia" w:hAnsiTheme="majorHAnsi" w:cstheme="majorBidi"/>
    </w:rPr>
  </w:style>
  <w:style w:type="paragraph" w:styleId="HTML">
    <w:name w:val="HTML Address"/>
    <w:basedOn w:val="a"/>
    <w:link w:val="HTML0"/>
    <w:semiHidden/>
    <w:unhideWhenUsed/>
    <w:rsid w:val="000E2A0B"/>
    <w:pPr>
      <w:spacing w:after="0"/>
    </w:pPr>
    <w:rPr>
      <w:i/>
      <w:iCs/>
    </w:rPr>
  </w:style>
  <w:style w:type="character" w:customStyle="1" w:styleId="HTML0">
    <w:name w:val="HTML 地址 字符"/>
    <w:basedOn w:val="a0"/>
    <w:link w:val="HTML"/>
    <w:semiHidden/>
    <w:rsid w:val="000E2A0B"/>
    <w:rPr>
      <w:rFonts w:ascii="Times New Roman" w:hAnsi="Times New Roman"/>
      <w:i/>
      <w:iCs/>
      <w:lang w:val="en-GB" w:eastAsia="en-US"/>
    </w:rPr>
  </w:style>
  <w:style w:type="paragraph" w:styleId="HTML1">
    <w:name w:val="HTML Preformatted"/>
    <w:basedOn w:val="a"/>
    <w:link w:val="HTML2"/>
    <w:semiHidden/>
    <w:unhideWhenUsed/>
    <w:rsid w:val="000E2A0B"/>
    <w:pPr>
      <w:spacing w:after="0"/>
    </w:pPr>
    <w:rPr>
      <w:rFonts w:ascii="Consolas" w:hAnsi="Consolas"/>
    </w:rPr>
  </w:style>
  <w:style w:type="character" w:customStyle="1" w:styleId="HTML2">
    <w:name w:val="HTML 预设格式 字符"/>
    <w:basedOn w:val="a0"/>
    <w:link w:val="HTML1"/>
    <w:semiHidden/>
    <w:rsid w:val="000E2A0B"/>
    <w:rPr>
      <w:rFonts w:ascii="Consolas" w:hAnsi="Consolas"/>
      <w:lang w:val="en-GB" w:eastAsia="en-US"/>
    </w:rPr>
  </w:style>
  <w:style w:type="paragraph" w:styleId="37">
    <w:name w:val="index 3"/>
    <w:basedOn w:val="a"/>
    <w:next w:val="a"/>
    <w:semiHidden/>
    <w:unhideWhenUsed/>
    <w:rsid w:val="000E2A0B"/>
    <w:pPr>
      <w:spacing w:after="0"/>
      <w:ind w:left="600" w:hanging="200"/>
    </w:pPr>
  </w:style>
  <w:style w:type="paragraph" w:styleId="43">
    <w:name w:val="index 4"/>
    <w:basedOn w:val="a"/>
    <w:next w:val="a"/>
    <w:semiHidden/>
    <w:unhideWhenUsed/>
    <w:rsid w:val="000E2A0B"/>
    <w:pPr>
      <w:spacing w:after="0"/>
      <w:ind w:left="800" w:hanging="200"/>
    </w:pPr>
  </w:style>
  <w:style w:type="paragraph" w:styleId="53">
    <w:name w:val="index 5"/>
    <w:basedOn w:val="a"/>
    <w:next w:val="a"/>
    <w:semiHidden/>
    <w:unhideWhenUsed/>
    <w:rsid w:val="000E2A0B"/>
    <w:pPr>
      <w:spacing w:after="0"/>
      <w:ind w:left="1000" w:hanging="200"/>
    </w:pPr>
  </w:style>
  <w:style w:type="paragraph" w:styleId="60">
    <w:name w:val="index 6"/>
    <w:basedOn w:val="a"/>
    <w:next w:val="a"/>
    <w:semiHidden/>
    <w:unhideWhenUsed/>
    <w:rsid w:val="000E2A0B"/>
    <w:pPr>
      <w:spacing w:after="0"/>
      <w:ind w:left="1200" w:hanging="200"/>
    </w:pPr>
  </w:style>
  <w:style w:type="paragraph" w:styleId="70">
    <w:name w:val="index 7"/>
    <w:basedOn w:val="a"/>
    <w:next w:val="a"/>
    <w:semiHidden/>
    <w:unhideWhenUsed/>
    <w:rsid w:val="000E2A0B"/>
    <w:pPr>
      <w:spacing w:after="0"/>
      <w:ind w:left="1400" w:hanging="200"/>
    </w:pPr>
  </w:style>
  <w:style w:type="paragraph" w:styleId="80">
    <w:name w:val="index 8"/>
    <w:basedOn w:val="a"/>
    <w:next w:val="a"/>
    <w:semiHidden/>
    <w:unhideWhenUsed/>
    <w:rsid w:val="000E2A0B"/>
    <w:pPr>
      <w:spacing w:after="0"/>
      <w:ind w:left="1600" w:hanging="200"/>
    </w:pPr>
  </w:style>
  <w:style w:type="paragraph" w:styleId="90">
    <w:name w:val="index 9"/>
    <w:basedOn w:val="a"/>
    <w:next w:val="a"/>
    <w:semiHidden/>
    <w:unhideWhenUsed/>
    <w:rsid w:val="000E2A0B"/>
    <w:pPr>
      <w:spacing w:after="0"/>
      <w:ind w:left="1800" w:hanging="200"/>
    </w:pPr>
  </w:style>
  <w:style w:type="paragraph" w:styleId="aff5">
    <w:name w:val="index heading"/>
    <w:basedOn w:val="a"/>
    <w:next w:val="10"/>
    <w:semiHidden/>
    <w:unhideWhenUsed/>
    <w:rsid w:val="000E2A0B"/>
    <w:rPr>
      <w:rFonts w:asciiTheme="majorHAnsi" w:eastAsiaTheme="majorEastAsia" w:hAnsiTheme="majorHAnsi" w:cstheme="majorBidi"/>
      <w:b/>
      <w:bCs/>
    </w:rPr>
  </w:style>
  <w:style w:type="paragraph" w:styleId="aff6">
    <w:name w:val="Intense Quote"/>
    <w:basedOn w:val="a"/>
    <w:next w:val="a"/>
    <w:link w:val="aff7"/>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0E2A0B"/>
    <w:rPr>
      <w:rFonts w:ascii="Times New Roman" w:hAnsi="Times New Roman"/>
      <w:i/>
      <w:iCs/>
      <w:color w:val="4F81BD" w:themeColor="accent1"/>
      <w:lang w:val="en-GB" w:eastAsia="en-US"/>
    </w:rPr>
  </w:style>
  <w:style w:type="paragraph" w:styleId="aff8">
    <w:name w:val="List Continue"/>
    <w:basedOn w:val="a"/>
    <w:semiHidden/>
    <w:unhideWhenUsed/>
    <w:rsid w:val="000E2A0B"/>
    <w:pPr>
      <w:spacing w:after="120"/>
      <w:ind w:left="283"/>
      <w:contextualSpacing/>
    </w:pPr>
  </w:style>
  <w:style w:type="paragraph" w:styleId="2a">
    <w:name w:val="List Continue 2"/>
    <w:basedOn w:val="a"/>
    <w:semiHidden/>
    <w:unhideWhenUsed/>
    <w:rsid w:val="000E2A0B"/>
    <w:pPr>
      <w:spacing w:after="120"/>
      <w:ind w:left="566"/>
      <w:contextualSpacing/>
    </w:pPr>
  </w:style>
  <w:style w:type="paragraph" w:styleId="38">
    <w:name w:val="List Continue 3"/>
    <w:basedOn w:val="a"/>
    <w:semiHidden/>
    <w:unhideWhenUsed/>
    <w:rsid w:val="000E2A0B"/>
    <w:pPr>
      <w:spacing w:after="120"/>
      <w:ind w:left="849"/>
      <w:contextualSpacing/>
    </w:pPr>
  </w:style>
  <w:style w:type="paragraph" w:styleId="44">
    <w:name w:val="List Continue 4"/>
    <w:basedOn w:val="a"/>
    <w:semiHidden/>
    <w:unhideWhenUsed/>
    <w:rsid w:val="000E2A0B"/>
    <w:pPr>
      <w:spacing w:after="120"/>
      <w:ind w:left="1132"/>
      <w:contextualSpacing/>
    </w:pPr>
  </w:style>
  <w:style w:type="paragraph" w:styleId="54">
    <w:name w:val="List Continue 5"/>
    <w:basedOn w:val="a"/>
    <w:semiHidden/>
    <w:unhideWhenUsed/>
    <w:rsid w:val="000E2A0B"/>
    <w:pPr>
      <w:spacing w:after="120"/>
      <w:ind w:left="1415"/>
      <w:contextualSpacing/>
    </w:pPr>
  </w:style>
  <w:style w:type="paragraph" w:styleId="3">
    <w:name w:val="List Number 3"/>
    <w:basedOn w:val="a"/>
    <w:semiHidden/>
    <w:unhideWhenUsed/>
    <w:rsid w:val="000E2A0B"/>
    <w:pPr>
      <w:numPr>
        <w:numId w:val="1"/>
      </w:numPr>
      <w:contextualSpacing/>
    </w:pPr>
  </w:style>
  <w:style w:type="paragraph" w:styleId="4">
    <w:name w:val="List Number 4"/>
    <w:basedOn w:val="a"/>
    <w:semiHidden/>
    <w:unhideWhenUsed/>
    <w:rsid w:val="000E2A0B"/>
    <w:pPr>
      <w:numPr>
        <w:numId w:val="2"/>
      </w:numPr>
      <w:contextualSpacing/>
    </w:pPr>
  </w:style>
  <w:style w:type="paragraph" w:styleId="5">
    <w:name w:val="List Number 5"/>
    <w:basedOn w:val="a"/>
    <w:semiHidden/>
    <w:unhideWhenUsed/>
    <w:rsid w:val="000E2A0B"/>
    <w:pPr>
      <w:numPr>
        <w:numId w:val="3"/>
      </w:numPr>
      <w:contextualSpacing/>
    </w:pPr>
  </w:style>
  <w:style w:type="paragraph" w:styleId="aff9">
    <w:name w:val="List Paragraph"/>
    <w:basedOn w:val="a"/>
    <w:uiPriority w:val="34"/>
    <w:qFormat/>
    <w:rsid w:val="000E2A0B"/>
    <w:pPr>
      <w:ind w:left="720"/>
      <w:contextualSpacing/>
    </w:pPr>
  </w:style>
  <w:style w:type="paragraph" w:styleId="affa">
    <w:name w:val="macro"/>
    <w:link w:val="affb"/>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0E2A0B"/>
    <w:rPr>
      <w:rFonts w:ascii="Consolas" w:hAnsi="Consolas"/>
      <w:lang w:val="en-GB" w:eastAsia="en-US"/>
    </w:rPr>
  </w:style>
  <w:style w:type="paragraph" w:styleId="affc">
    <w:name w:val="Message Header"/>
    <w:basedOn w:val="a"/>
    <w:link w:val="affd"/>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0E2A0B"/>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0E2A0B"/>
    <w:rPr>
      <w:rFonts w:ascii="Times New Roman" w:hAnsi="Times New Roman"/>
      <w:lang w:val="en-GB" w:eastAsia="en-US"/>
    </w:rPr>
  </w:style>
  <w:style w:type="paragraph" w:styleId="afff">
    <w:name w:val="Normal (Web)"/>
    <w:basedOn w:val="a"/>
    <w:semiHidden/>
    <w:unhideWhenUsed/>
    <w:rsid w:val="000E2A0B"/>
    <w:rPr>
      <w:sz w:val="24"/>
      <w:szCs w:val="24"/>
    </w:rPr>
  </w:style>
  <w:style w:type="paragraph" w:styleId="afff0">
    <w:name w:val="Normal Indent"/>
    <w:basedOn w:val="a"/>
    <w:semiHidden/>
    <w:unhideWhenUsed/>
    <w:rsid w:val="000E2A0B"/>
    <w:pPr>
      <w:ind w:left="720"/>
    </w:pPr>
  </w:style>
  <w:style w:type="paragraph" w:styleId="afff1">
    <w:name w:val="Note Heading"/>
    <w:basedOn w:val="a"/>
    <w:next w:val="a"/>
    <w:link w:val="afff2"/>
    <w:semiHidden/>
    <w:unhideWhenUsed/>
    <w:rsid w:val="000E2A0B"/>
    <w:pPr>
      <w:spacing w:after="0"/>
    </w:pPr>
  </w:style>
  <w:style w:type="character" w:customStyle="1" w:styleId="afff2">
    <w:name w:val="注释标题 字符"/>
    <w:basedOn w:val="a0"/>
    <w:link w:val="afff1"/>
    <w:semiHidden/>
    <w:rsid w:val="000E2A0B"/>
    <w:rPr>
      <w:rFonts w:ascii="Times New Roman" w:hAnsi="Times New Roman"/>
      <w:lang w:val="en-GB" w:eastAsia="en-US"/>
    </w:rPr>
  </w:style>
  <w:style w:type="paragraph" w:styleId="afff3">
    <w:name w:val="Plain Text"/>
    <w:basedOn w:val="a"/>
    <w:link w:val="afff4"/>
    <w:semiHidden/>
    <w:unhideWhenUsed/>
    <w:rsid w:val="000E2A0B"/>
    <w:pPr>
      <w:spacing w:after="0"/>
    </w:pPr>
    <w:rPr>
      <w:rFonts w:ascii="Consolas" w:hAnsi="Consolas"/>
      <w:sz w:val="21"/>
      <w:szCs w:val="21"/>
    </w:rPr>
  </w:style>
  <w:style w:type="character" w:customStyle="1" w:styleId="afff4">
    <w:name w:val="纯文本 字符"/>
    <w:basedOn w:val="a0"/>
    <w:link w:val="afff3"/>
    <w:semiHidden/>
    <w:rsid w:val="000E2A0B"/>
    <w:rPr>
      <w:rFonts w:ascii="Consolas" w:hAnsi="Consolas"/>
      <w:sz w:val="21"/>
      <w:szCs w:val="21"/>
      <w:lang w:val="en-GB" w:eastAsia="en-US"/>
    </w:rPr>
  </w:style>
  <w:style w:type="paragraph" w:styleId="afff5">
    <w:name w:val="Quote"/>
    <w:basedOn w:val="a"/>
    <w:next w:val="a"/>
    <w:link w:val="afff6"/>
    <w:uiPriority w:val="29"/>
    <w:qFormat/>
    <w:rsid w:val="000E2A0B"/>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0E2A0B"/>
    <w:rPr>
      <w:rFonts w:ascii="Times New Roman" w:hAnsi="Times New Roman"/>
      <w:i/>
      <w:iCs/>
      <w:color w:val="404040" w:themeColor="text1" w:themeTint="BF"/>
      <w:lang w:val="en-GB" w:eastAsia="en-US"/>
    </w:rPr>
  </w:style>
  <w:style w:type="paragraph" w:styleId="afff7">
    <w:name w:val="Salutation"/>
    <w:basedOn w:val="a"/>
    <w:next w:val="a"/>
    <w:link w:val="afff8"/>
    <w:rsid w:val="000E2A0B"/>
  </w:style>
  <w:style w:type="character" w:customStyle="1" w:styleId="afff8">
    <w:name w:val="称呼 字符"/>
    <w:basedOn w:val="a0"/>
    <w:link w:val="afff7"/>
    <w:rsid w:val="000E2A0B"/>
    <w:rPr>
      <w:rFonts w:ascii="Times New Roman" w:hAnsi="Times New Roman"/>
      <w:lang w:val="en-GB" w:eastAsia="en-US"/>
    </w:rPr>
  </w:style>
  <w:style w:type="paragraph" w:styleId="afff9">
    <w:name w:val="Signature"/>
    <w:basedOn w:val="a"/>
    <w:link w:val="afffa"/>
    <w:semiHidden/>
    <w:unhideWhenUsed/>
    <w:rsid w:val="000E2A0B"/>
    <w:pPr>
      <w:spacing w:after="0"/>
      <w:ind w:left="4252"/>
    </w:pPr>
  </w:style>
  <w:style w:type="character" w:customStyle="1" w:styleId="afffa">
    <w:name w:val="签名 字符"/>
    <w:basedOn w:val="a0"/>
    <w:link w:val="afff9"/>
    <w:semiHidden/>
    <w:rsid w:val="000E2A0B"/>
    <w:rPr>
      <w:rFonts w:ascii="Times New Roman" w:hAnsi="Times New Roman"/>
      <w:lang w:val="en-GB" w:eastAsia="en-US"/>
    </w:rPr>
  </w:style>
  <w:style w:type="paragraph" w:styleId="afffb">
    <w:name w:val="Subtitle"/>
    <w:basedOn w:val="a"/>
    <w:next w:val="a"/>
    <w:link w:val="afffc"/>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0E2A0B"/>
    <w:pPr>
      <w:spacing w:after="0"/>
      <w:ind w:left="200" w:hanging="200"/>
    </w:pPr>
  </w:style>
  <w:style w:type="paragraph" w:styleId="afffe">
    <w:name w:val="table of figures"/>
    <w:basedOn w:val="a"/>
    <w:next w:val="a"/>
    <w:semiHidden/>
    <w:unhideWhenUsed/>
    <w:rsid w:val="000E2A0B"/>
    <w:pPr>
      <w:spacing w:after="0"/>
    </w:pPr>
  </w:style>
  <w:style w:type="paragraph" w:styleId="affff">
    <w:name w:val="Title"/>
    <w:basedOn w:val="a"/>
    <w:next w:val="a"/>
    <w:link w:val="affff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0E2A0B"/>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1F6C4F-6785-4878-8875-2D43C97A5B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3</Pages>
  <Words>718</Words>
  <Characters>4095</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H01</cp:lastModifiedBy>
  <cp:revision>26</cp:revision>
  <cp:lastPrinted>1899-12-31T23:00:00Z</cp:lastPrinted>
  <dcterms:created xsi:type="dcterms:W3CDTF">2024-05-14T08:38:00Z</dcterms:created>
  <dcterms:modified xsi:type="dcterms:W3CDTF">2024-05-17T11:41:00Z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_2015_ms_pID_725343">
    <vt:lpwstr>(2)9ogbb+IkL+dec4h3VNuhm+kHVsDp/N4n5ST7LP8IIcR1Ipr59pDf83y12yZZl8gc8+m94qHw
tcjfUfUKzyCf8bzT7hmZVtbnunECsT4b5qJViAv7jbo1nhgNavXiABbHOmR3Qo4KKUftInva
1+k3BtDtRqeu4WkHH9zkcd48CYB/6bqaQFLUn9aswXSDAIcj0MHiG6R2ZdNlrAZL+K8r0W+4
qow3ccgxEPDr3S83Y2</vt:lpwstr>
  </property>
  <property fmtid="{D5CDD505-2E9C-101B-9397-08002B2CF9AE}" pid="23" name="_2015_ms_pID_7253431">
    <vt:lpwstr>5VHfXsr27qbrLfLC9uWQ2M6NK/yBjdY7yXHR9Tuo3cYxhPRODjDYNa
666vOc/nYC96cmkM9b7PH/IlAOO70o2ABVh7upDYchb+v5vlG1mtMJrV0gSbFdl0UpLfg7fA
3qxG4tLrtLBRkuA1FI7ADOlALzMDN+ej/worI8vr694N0SeE/D93soVFsQZfhtQBVzimm8n1
xp1pBoJLCo9NU6IY</vt:lpwstr>
  </property>
</Properties>
</file>